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380DF214"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2731E1">
        <w:rPr>
          <w:b/>
          <w:noProof/>
          <w:sz w:val="24"/>
        </w:rPr>
        <w:t>-</w:t>
      </w:r>
      <w:r>
        <w:rPr>
          <w:b/>
          <w:noProof/>
          <w:sz w:val="24"/>
        </w:rPr>
        <w:t>2</w:t>
      </w:r>
      <w:r w:rsidR="004C418A">
        <w:rPr>
          <w:b/>
          <w:noProof/>
          <w:sz w:val="24"/>
        </w:rPr>
        <w:t>4</w:t>
      </w:r>
      <w:r w:rsidR="002731E1">
        <w:rPr>
          <w:b/>
          <w:noProof/>
          <w:sz w:val="24"/>
        </w:rPr>
        <w:t>3276</w:t>
      </w:r>
    </w:p>
    <w:p w14:paraId="4B0A7A74" w14:textId="7EB19267" w:rsidR="007C5607" w:rsidRDefault="006E54F8" w:rsidP="007C5607">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59E964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3C0D9D">
        <w:rPr>
          <w:rFonts w:ascii="Arial" w:hAnsi="Arial" w:cs="Arial"/>
          <w:b/>
          <w:bCs/>
        </w:rPr>
        <w:t>solution to</w:t>
      </w:r>
      <w:r w:rsidR="00B75379" w:rsidRPr="007511AA">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discovery</w:t>
      </w:r>
      <w:r w:rsidR="009029E2">
        <w:rPr>
          <w:rFonts w:ascii="Arial" w:hAnsi="Arial" w:cs="Arial"/>
          <w:b/>
          <w:bCs/>
        </w:rPr>
        <w:t xml:space="preserve"> </w:t>
      </w:r>
      <w:r w:rsidR="009029E2">
        <w:rPr>
          <w:rFonts w:ascii="Arial" w:hAnsi="Arial" w:cs="Arial" w:hint="eastAsia"/>
          <w:b/>
          <w:bCs/>
          <w:lang w:eastAsia="zh-CN"/>
        </w:rPr>
        <w:t>and</w:t>
      </w:r>
      <w:r w:rsidR="009029E2">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address</w:t>
      </w:r>
      <w:r w:rsidR="009029E2">
        <w:rPr>
          <w:rFonts w:ascii="Arial" w:hAnsi="Arial" w:cs="Arial"/>
          <w:b/>
          <w:bCs/>
        </w:rPr>
        <w:t xml:space="preserve"> </w:t>
      </w:r>
      <w:r w:rsidR="009029E2">
        <w:rPr>
          <w:rFonts w:ascii="Arial" w:hAnsi="Arial" w:cs="Arial" w:hint="eastAsia"/>
          <w:b/>
          <w:bCs/>
          <w:lang w:eastAsia="zh-CN"/>
        </w:rPr>
        <w:t>resolving</w:t>
      </w:r>
    </w:p>
    <w:p w14:paraId="13B93593" w14:textId="4BE056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w:t>
      </w:r>
      <w:r w:rsidR="0045670C">
        <w:rPr>
          <w:rFonts w:ascii="Arial" w:hAnsi="Arial" w:cs="Arial"/>
          <w:b/>
          <w:bCs/>
          <w:lang w:val="en-US"/>
        </w:rPr>
        <w:t>4</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01C06AEE"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w:t>
      </w:r>
      <w:r w:rsidR="003C0D9D">
        <w:rPr>
          <w:rFonts w:ascii="Times New Roman" w:hAnsi="Times New Roman"/>
          <w:noProof/>
          <w:lang w:eastAsia="zh-CN"/>
        </w:rPr>
        <w:t>solution to</w:t>
      </w:r>
      <w:r w:rsidR="00CC0C03">
        <w:rPr>
          <w:rFonts w:ascii="Times New Roman" w:hAnsi="Times New Roman"/>
          <w:noProof/>
          <w:lang w:eastAsia="zh-CN"/>
        </w:rPr>
        <w:t xml:space="preserve"> the key issue:</w:t>
      </w:r>
      <w:r w:rsidRPr="00D8520E">
        <w:rPr>
          <w:rFonts w:ascii="Times New Roman" w:hAnsi="Times New Roman"/>
          <w:noProof/>
          <w:lang w:eastAsia="zh-CN"/>
        </w:rPr>
        <w:t xml:space="preserve"> API discovery and API address resolving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E74D570" w:rsidR="00CD2478" w:rsidRDefault="003C0D9D" w:rsidP="00D8520E">
      <w:pPr>
        <w:rPr>
          <w:noProof/>
          <w:lang w:eastAsia="zh-CN"/>
        </w:rPr>
      </w:pPr>
      <w:r>
        <w:rPr>
          <w:noProof/>
          <w:lang w:eastAsia="zh-CN"/>
        </w:rPr>
        <w:t xml:space="preserve">This pCR is proposed to modify the existing </w:t>
      </w:r>
      <w:r w:rsidR="00CC0C03">
        <w:rPr>
          <w:noProof/>
          <w:lang w:eastAsia="zh-CN"/>
        </w:rPr>
        <w:t xml:space="preserve">service </w:t>
      </w:r>
      <w:r>
        <w:rPr>
          <w:noProof/>
          <w:lang w:eastAsia="zh-CN"/>
        </w:rPr>
        <w:t xml:space="preserve">API discovery to make it fit the </w:t>
      </w:r>
      <w:r w:rsidR="00CC0C03">
        <w:rPr>
          <w:noProof/>
          <w:lang w:eastAsia="zh-CN"/>
        </w:rPr>
        <w:t xml:space="preserve">service </w:t>
      </w:r>
      <w:r>
        <w:rPr>
          <w:noProof/>
          <w:lang w:eastAsia="zh-CN"/>
        </w:rPr>
        <w:t>API search before the application is programmed</w:t>
      </w:r>
      <w:r w:rsidR="00D8520E">
        <w:rPr>
          <w:noProof/>
          <w:lang w:eastAsia="zh-CN"/>
        </w:rPr>
        <w:t>.</w:t>
      </w:r>
    </w:p>
    <w:p w14:paraId="04981E40" w14:textId="332CDDFD" w:rsidR="003C0D9D" w:rsidRPr="008A5E86" w:rsidRDefault="003C0D9D" w:rsidP="00D8520E">
      <w:pPr>
        <w:rPr>
          <w:noProof/>
          <w:lang w:val="en-US" w:eastAsia="zh-CN"/>
        </w:rPr>
      </w:pPr>
      <w:r>
        <w:rPr>
          <w:noProof/>
          <w:lang w:val="en-US" w:eastAsia="zh-CN"/>
        </w:rPr>
        <w:t>It also introduce a new procedure which the CCF provides a new CCF API – obtain the apiRoot, so the Application acting as the API invoker, firstly invoke</w:t>
      </w:r>
      <w:r w:rsidR="00CC0C03">
        <w:rPr>
          <w:noProof/>
          <w:lang w:val="en-US" w:eastAsia="zh-CN"/>
        </w:rPr>
        <w:t>s</w:t>
      </w:r>
      <w:r>
        <w:rPr>
          <w:noProof/>
          <w:lang w:val="en-US" w:eastAsia="zh-CN"/>
        </w:rPr>
        <w:t xml:space="preserve"> this CCF API to obtain the apiRoot to </w:t>
      </w:r>
      <w:r w:rsidR="001A0AB5">
        <w:rPr>
          <w:noProof/>
          <w:lang w:val="en-US" w:eastAsia="zh-CN"/>
        </w:rPr>
        <w:t>get the full URL of the service API.</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24EE8428"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w:t>
      </w:r>
      <w:r w:rsidR="0045670C">
        <w:rPr>
          <w:noProof/>
          <w:lang w:val="en-US"/>
        </w:rPr>
        <w:t>4</w:t>
      </w:r>
      <w:r w:rsidR="00D8520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321DCC4E" w14:textId="77777777" w:rsidR="00EF2892" w:rsidRDefault="00EF2892" w:rsidP="00EF2892">
      <w:pPr>
        <w:pStyle w:val="2"/>
      </w:pPr>
      <w:bookmarkStart w:id="1" w:name="_Toc168041401"/>
      <w:r>
        <w:rPr>
          <w:lang w:eastAsia="zh-CN"/>
        </w:rPr>
        <w:t>6</w:t>
      </w:r>
      <w:r>
        <w:t>.1</w:t>
      </w:r>
      <w:r>
        <w:tab/>
        <w:t>Mapping of solutions to key issues</w:t>
      </w:r>
      <w:bookmarkEnd w:id="1"/>
    </w:p>
    <w:p w14:paraId="3C339FCE" w14:textId="77777777" w:rsidR="00EF2892" w:rsidRDefault="00EF2892" w:rsidP="00EF2892">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EF2892" w14:paraId="6E910BA9" w14:textId="77777777" w:rsidTr="003665BC">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23868904" w14:textId="77777777" w:rsidR="00EF2892" w:rsidRDefault="00EF2892" w:rsidP="003665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B43167F" w14:textId="77777777" w:rsidR="00EF2892" w:rsidRDefault="00EF2892" w:rsidP="003665B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57C3013E" w14:textId="77777777" w:rsidR="00EF2892" w:rsidRDefault="00EF2892" w:rsidP="003665B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F139225" w14:textId="77777777" w:rsidR="00EF2892" w:rsidRDefault="00EF2892" w:rsidP="003665B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5CDA817D" w14:textId="77777777" w:rsidR="00EF2892" w:rsidRDefault="00EF2892" w:rsidP="003665B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45A66F8D" w14:textId="77777777" w:rsidR="00EF2892" w:rsidRDefault="00EF2892" w:rsidP="003665B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12" w:space="0" w:color="auto"/>
            </w:tcBorders>
            <w:hideMark/>
          </w:tcPr>
          <w:p w14:paraId="1D125794" w14:textId="77777777" w:rsidR="00EF2892" w:rsidRDefault="00EF2892" w:rsidP="003665BC">
            <w:pPr>
              <w:rPr>
                <w:rFonts w:eastAsia="MS Mincho"/>
              </w:rPr>
            </w:pPr>
            <w:r>
              <w:rPr>
                <w:rFonts w:eastAsia="MS Mincho"/>
              </w:rPr>
              <w:t>KI #6</w:t>
            </w:r>
          </w:p>
        </w:tc>
        <w:tc>
          <w:tcPr>
            <w:tcW w:w="791" w:type="dxa"/>
            <w:tcBorders>
              <w:top w:val="single" w:sz="12" w:space="0" w:color="auto"/>
              <w:left w:val="single" w:sz="12" w:space="0" w:color="auto"/>
              <w:bottom w:val="single" w:sz="12" w:space="0" w:color="auto"/>
              <w:right w:val="single" w:sz="2" w:space="0" w:color="auto"/>
            </w:tcBorders>
            <w:hideMark/>
          </w:tcPr>
          <w:p w14:paraId="63B69D0F" w14:textId="77777777" w:rsidR="00EF2892" w:rsidRDefault="00EF2892" w:rsidP="003665BC">
            <w:pPr>
              <w:rPr>
                <w:rFonts w:eastAsia="MS Mincho"/>
              </w:rPr>
            </w:pPr>
            <w:r>
              <w:rPr>
                <w:rFonts w:eastAsia="MS Mincho"/>
              </w:rPr>
              <w:t>KI #7</w:t>
            </w:r>
          </w:p>
        </w:tc>
        <w:tc>
          <w:tcPr>
            <w:tcW w:w="791" w:type="dxa"/>
            <w:tcBorders>
              <w:top w:val="single" w:sz="12" w:space="0" w:color="auto"/>
              <w:left w:val="single" w:sz="2" w:space="0" w:color="auto"/>
              <w:bottom w:val="single" w:sz="12" w:space="0" w:color="auto"/>
              <w:right w:val="single" w:sz="12" w:space="0" w:color="auto"/>
            </w:tcBorders>
          </w:tcPr>
          <w:p w14:paraId="6FB42F8C" w14:textId="77777777" w:rsidR="00EF2892" w:rsidRDefault="00EF2892" w:rsidP="003665BC">
            <w:pPr>
              <w:rPr>
                <w:rFonts w:eastAsia="MS Mincho"/>
              </w:rPr>
            </w:pPr>
            <w:ins w:id="2" w:author="Huawei-701" w:date="2024-07-03T17:46:00Z">
              <w:r w:rsidRPr="00EF2892">
                <w:rPr>
                  <w:rFonts w:ascii="等线" w:hAnsi="等线" w:hint="eastAsia"/>
                  <w:lang w:eastAsia="zh-CN"/>
                </w:rPr>
                <w:t>KI#X</w:t>
              </w:r>
            </w:ins>
          </w:p>
        </w:tc>
      </w:tr>
      <w:tr w:rsidR="00EF2892" w14:paraId="05C8D17B"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D7951B2" w14:textId="77777777" w:rsidR="00EF2892" w:rsidRDefault="00EF2892" w:rsidP="003665BC">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2400AE2" w14:textId="77777777" w:rsidR="00EF2892" w:rsidRDefault="00EF2892" w:rsidP="003665B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DEE4530"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8E1080C"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BFE8462"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E297D24"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8B2AA3E" w14:textId="77777777" w:rsidR="00EF2892" w:rsidRDefault="00EF2892" w:rsidP="003665BC">
            <w:pPr>
              <w:jc w:val="center"/>
              <w:rPr>
                <w:rFonts w:ascii="Arial" w:eastAsia="MS Mincho" w:hAnsi="Arial" w:cs="Arial"/>
              </w:rPr>
            </w:pPr>
          </w:p>
        </w:tc>
        <w:tc>
          <w:tcPr>
            <w:tcW w:w="791" w:type="dxa"/>
            <w:tcBorders>
              <w:top w:val="single" w:sz="12" w:space="0" w:color="auto"/>
              <w:left w:val="single" w:sz="6" w:space="0" w:color="000000"/>
              <w:bottom w:val="single" w:sz="2" w:space="0" w:color="auto"/>
              <w:right w:val="single" w:sz="2" w:space="0" w:color="auto"/>
            </w:tcBorders>
          </w:tcPr>
          <w:p w14:paraId="6939D008" w14:textId="77777777" w:rsidR="00EF2892" w:rsidRDefault="00EF2892" w:rsidP="003665BC">
            <w:pPr>
              <w:jc w:val="center"/>
              <w:rPr>
                <w:rFonts w:ascii="Arial" w:eastAsia="MS Mincho" w:hAnsi="Arial" w:cs="Arial"/>
              </w:rPr>
            </w:pPr>
          </w:p>
        </w:tc>
        <w:tc>
          <w:tcPr>
            <w:tcW w:w="791" w:type="dxa"/>
            <w:tcBorders>
              <w:top w:val="single" w:sz="12" w:space="0" w:color="auto"/>
              <w:left w:val="single" w:sz="2" w:space="0" w:color="auto"/>
              <w:bottom w:val="single" w:sz="2" w:space="0" w:color="auto"/>
              <w:right w:val="single" w:sz="12" w:space="0" w:color="000000"/>
            </w:tcBorders>
          </w:tcPr>
          <w:p w14:paraId="69EEB5FE" w14:textId="77777777" w:rsidR="00EF2892" w:rsidRDefault="00EF2892" w:rsidP="003665BC">
            <w:pPr>
              <w:jc w:val="center"/>
              <w:rPr>
                <w:rFonts w:ascii="Arial" w:eastAsia="MS Mincho" w:hAnsi="Arial" w:cs="Arial"/>
              </w:rPr>
            </w:pPr>
          </w:p>
        </w:tc>
      </w:tr>
      <w:tr w:rsidR="00EF2892" w14:paraId="5A4EAA48"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41906FF" w14:textId="77777777" w:rsidR="00EF2892" w:rsidRDefault="00EF2892" w:rsidP="003665B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F2E17AA"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64EA2FC"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CF694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D077AF4"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3049D29"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30E1969"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1EF18E83"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3F5085D" w14:textId="77777777" w:rsidR="00EF2892" w:rsidRDefault="00EF2892" w:rsidP="003665BC">
            <w:pPr>
              <w:jc w:val="center"/>
              <w:rPr>
                <w:rFonts w:ascii="Arial" w:eastAsia="MS Mincho" w:hAnsi="Arial" w:cs="Arial"/>
              </w:rPr>
            </w:pPr>
          </w:p>
        </w:tc>
      </w:tr>
      <w:tr w:rsidR="00EF2892" w14:paraId="6EDCF2DB"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E76579" w14:textId="77777777" w:rsidR="00EF2892" w:rsidRDefault="00EF2892" w:rsidP="003665B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62C9A37"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824FFDB"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784028"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642494C"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802D1BD"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F34ED11"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C7781DC"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FBDC936" w14:textId="77777777" w:rsidR="00EF2892" w:rsidRDefault="00EF2892" w:rsidP="003665BC">
            <w:pPr>
              <w:jc w:val="center"/>
              <w:rPr>
                <w:rFonts w:ascii="Arial" w:eastAsia="MS Mincho" w:hAnsi="Arial" w:cs="Arial"/>
              </w:rPr>
            </w:pPr>
          </w:p>
        </w:tc>
      </w:tr>
      <w:tr w:rsidR="00EF2892" w14:paraId="32C5095E"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D5DBE63" w14:textId="77777777" w:rsidR="00EF2892" w:rsidRDefault="00EF2892" w:rsidP="003665B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005D9524"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12F29E5"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967094A"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70DC2E9A"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49F4B82A"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C4A0497"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4E9EECD2"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41F01792" w14:textId="77777777" w:rsidR="00EF2892" w:rsidRDefault="00EF2892" w:rsidP="003665BC">
            <w:pPr>
              <w:jc w:val="center"/>
              <w:rPr>
                <w:rFonts w:ascii="Arial" w:eastAsia="MS Mincho" w:hAnsi="Arial" w:cs="Arial"/>
              </w:rPr>
            </w:pPr>
          </w:p>
        </w:tc>
      </w:tr>
      <w:tr w:rsidR="00EF2892" w14:paraId="006B8741"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C052002" w14:textId="77777777" w:rsidR="00EF2892" w:rsidRDefault="00EF2892" w:rsidP="003665BC">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7BA9C3C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AC91F2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0BC33D7"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F1DACCD"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107B0B51"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5B6DE9E8"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22B34E10"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53C67B0D" w14:textId="77777777" w:rsidR="00EF2892" w:rsidRDefault="00EF2892" w:rsidP="003665BC">
            <w:pPr>
              <w:jc w:val="center"/>
              <w:rPr>
                <w:rFonts w:ascii="Arial" w:eastAsia="MS Mincho" w:hAnsi="Arial" w:cs="Arial"/>
              </w:rPr>
            </w:pPr>
          </w:p>
        </w:tc>
      </w:tr>
      <w:tr w:rsidR="00EF2892" w14:paraId="7F58EA3D"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83080CF" w14:textId="77777777" w:rsidR="00EF2892" w:rsidRDefault="00EF2892" w:rsidP="003665B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37CA67E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B00108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C862909"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1E127F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5C82080"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993B78D"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52F5692C"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2BD0ABBB" w14:textId="77777777" w:rsidR="00EF2892" w:rsidRDefault="00EF2892" w:rsidP="003665BC">
            <w:pPr>
              <w:jc w:val="center"/>
              <w:rPr>
                <w:rFonts w:ascii="Arial" w:eastAsia="MS Mincho" w:hAnsi="Arial" w:cs="Arial"/>
              </w:rPr>
            </w:pPr>
          </w:p>
        </w:tc>
      </w:tr>
      <w:tr w:rsidR="00EF2892" w14:paraId="62BDF8AC"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11F270A" w14:textId="77777777" w:rsidR="00EF2892" w:rsidRDefault="00EF2892" w:rsidP="003665BC">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73296E4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790DE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A177565"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0FF5DB0"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FB9F30B"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BADB920"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22A3C915"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0065F6E9" w14:textId="77777777" w:rsidR="00EF2892" w:rsidRDefault="00EF2892" w:rsidP="003665BC">
            <w:pPr>
              <w:jc w:val="center"/>
              <w:rPr>
                <w:rFonts w:ascii="Arial" w:eastAsia="MS Mincho" w:hAnsi="Arial" w:cs="Arial"/>
              </w:rPr>
            </w:pPr>
          </w:p>
        </w:tc>
      </w:tr>
      <w:tr w:rsidR="00EF2892" w14:paraId="4C07CBA8"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CF9C8E3" w14:textId="77777777" w:rsidR="00EF2892" w:rsidRDefault="00EF2892" w:rsidP="003665B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059C6BA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CD9DE0C"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D28550B"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5342EF"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3BD704"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AB48898"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2AE92EC0"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4EB33512" w14:textId="77777777" w:rsidR="00EF2892" w:rsidRDefault="00EF2892" w:rsidP="003665BC">
            <w:pPr>
              <w:jc w:val="center"/>
              <w:rPr>
                <w:rFonts w:ascii="Arial" w:eastAsia="MS Mincho" w:hAnsi="Arial" w:cs="Arial"/>
              </w:rPr>
            </w:pPr>
          </w:p>
        </w:tc>
      </w:tr>
      <w:tr w:rsidR="00EF2892" w14:paraId="51CD1AAA"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21CB6E2" w14:textId="77777777" w:rsidR="00EF2892" w:rsidRDefault="00EF2892" w:rsidP="003665B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2A0E78E"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1DFD1D4"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81A868"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3266809"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371FB55"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C3D275"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416D9F88"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258DF3C2" w14:textId="77777777" w:rsidR="00EF2892" w:rsidRDefault="00EF2892" w:rsidP="003665BC">
            <w:pPr>
              <w:jc w:val="center"/>
              <w:rPr>
                <w:rFonts w:ascii="Arial" w:eastAsia="MS Mincho" w:hAnsi="Arial" w:cs="Arial"/>
              </w:rPr>
            </w:pPr>
          </w:p>
        </w:tc>
      </w:tr>
      <w:tr w:rsidR="00EF2892" w14:paraId="2F9DD70A"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484C6A5" w14:textId="77777777" w:rsidR="00EF2892" w:rsidRDefault="00EF2892" w:rsidP="003665B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4C58E72"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9F6717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E6C026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0A5F6C6"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9F8E856"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CF6265A"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5A2A0EE1"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1A89B2D2" w14:textId="77777777" w:rsidR="00EF2892" w:rsidRDefault="00EF2892" w:rsidP="003665BC">
            <w:pPr>
              <w:jc w:val="center"/>
              <w:rPr>
                <w:rFonts w:ascii="Arial" w:eastAsia="MS Mincho" w:hAnsi="Arial" w:cs="Arial"/>
              </w:rPr>
            </w:pPr>
          </w:p>
        </w:tc>
      </w:tr>
      <w:tr w:rsidR="00EF2892" w14:paraId="3C3F987C"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54F6FAD" w14:textId="77777777" w:rsidR="00EF2892" w:rsidRDefault="00EF2892" w:rsidP="003665B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37C1FE7"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BE0DBE0"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5FFCFC"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9793CD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B20EB15"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E78E0C"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2641414C"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072B968" w14:textId="77777777" w:rsidR="00EF2892" w:rsidRDefault="00EF2892" w:rsidP="003665BC">
            <w:pPr>
              <w:jc w:val="center"/>
              <w:rPr>
                <w:rFonts w:ascii="Arial" w:eastAsia="MS Mincho" w:hAnsi="Arial" w:cs="Arial"/>
              </w:rPr>
            </w:pPr>
          </w:p>
        </w:tc>
      </w:tr>
      <w:tr w:rsidR="00EF2892" w14:paraId="5FFA16FA" w14:textId="77777777" w:rsidTr="003665BC">
        <w:trPr>
          <w:jc w:val="center"/>
          <w:ins w:id="3"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6EC98E62" w14:textId="77777777" w:rsidR="00EF2892" w:rsidRPr="00F05163" w:rsidRDefault="00EF2892" w:rsidP="003665BC">
            <w:pPr>
              <w:rPr>
                <w:ins w:id="4" w:author="Huawei-62adhoc" w:date="2024-07-01T17:50:00Z"/>
                <w:lang w:eastAsia="zh-CN"/>
              </w:rPr>
            </w:pPr>
            <w:proofErr w:type="spellStart"/>
            <w:ins w:id="5" w:author="Huawei-62adhoc" w:date="2024-07-01T17:50:00Z">
              <w:r w:rsidRPr="00F05163">
                <w:rPr>
                  <w:rFonts w:hint="eastAsia"/>
                  <w:lang w:eastAsia="zh-CN"/>
                </w:rPr>
                <w:lastRenderedPageBreak/>
                <w:t>S</w:t>
              </w:r>
              <w:r w:rsidRPr="00F05163">
                <w:rPr>
                  <w:lang w:eastAsia="zh-CN"/>
                </w:rPr>
                <w:t>ol#X</w:t>
              </w:r>
              <w:proofErr w:type="spellEnd"/>
            </w:ins>
          </w:p>
        </w:tc>
        <w:tc>
          <w:tcPr>
            <w:tcW w:w="790" w:type="dxa"/>
            <w:tcBorders>
              <w:top w:val="single" w:sz="6" w:space="0" w:color="000000"/>
              <w:left w:val="single" w:sz="6" w:space="0" w:color="000000"/>
              <w:bottom w:val="single" w:sz="12" w:space="0" w:color="000000"/>
              <w:right w:val="single" w:sz="6" w:space="0" w:color="000000"/>
            </w:tcBorders>
            <w:vAlign w:val="center"/>
          </w:tcPr>
          <w:p w14:paraId="45682E6D" w14:textId="77777777" w:rsidR="00EF2892" w:rsidRPr="00F05163" w:rsidRDefault="00EF2892" w:rsidP="003665BC">
            <w:pPr>
              <w:jc w:val="center"/>
              <w:rPr>
                <w:ins w:id="6" w:author="Huawei-62adhoc" w:date="2024-07-01T17:50: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48C9E9EF" w14:textId="77777777" w:rsidR="00EF2892" w:rsidRDefault="00EF2892" w:rsidP="003665BC">
            <w:pPr>
              <w:jc w:val="center"/>
              <w:rPr>
                <w:ins w:id="7"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520439B" w14:textId="77777777" w:rsidR="00EF2892" w:rsidRDefault="00EF2892" w:rsidP="003665BC">
            <w:pPr>
              <w:jc w:val="center"/>
              <w:rPr>
                <w:ins w:id="8"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1CE3340" w14:textId="77777777" w:rsidR="00EF2892" w:rsidRDefault="00EF2892" w:rsidP="003665BC">
            <w:pPr>
              <w:jc w:val="center"/>
              <w:rPr>
                <w:ins w:id="9"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1E9102F5" w14:textId="77777777" w:rsidR="00EF2892" w:rsidRDefault="00EF2892" w:rsidP="003665BC">
            <w:pPr>
              <w:jc w:val="center"/>
              <w:rPr>
                <w:ins w:id="10"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3C2B2947" w14:textId="77777777" w:rsidR="00EF2892" w:rsidRDefault="00EF2892" w:rsidP="003665BC">
            <w:pPr>
              <w:jc w:val="center"/>
              <w:rPr>
                <w:ins w:id="11" w:author="Huawei-62adhoc" w:date="2024-07-01T17:50:00Z"/>
                <w:rFonts w:ascii="Arial" w:eastAsia="MS Mincho" w:hAnsi="Arial" w:cs="Arial"/>
              </w:rPr>
            </w:pPr>
          </w:p>
        </w:tc>
        <w:tc>
          <w:tcPr>
            <w:tcW w:w="791" w:type="dxa"/>
            <w:tcBorders>
              <w:top w:val="single" w:sz="2" w:space="0" w:color="auto"/>
              <w:left w:val="single" w:sz="6" w:space="0" w:color="000000"/>
              <w:bottom w:val="single" w:sz="12" w:space="0" w:color="000000"/>
              <w:right w:val="single" w:sz="2" w:space="0" w:color="auto"/>
            </w:tcBorders>
          </w:tcPr>
          <w:p w14:paraId="5EDB4C14" w14:textId="77777777" w:rsidR="00EF2892" w:rsidRDefault="00EF2892" w:rsidP="003665BC">
            <w:pPr>
              <w:jc w:val="center"/>
              <w:rPr>
                <w:ins w:id="12" w:author="Huawei-62adhoc" w:date="2024-07-01T17:50:00Z"/>
                <w:rFonts w:ascii="Arial" w:eastAsia="MS Mincho" w:hAnsi="Arial" w:cs="Arial"/>
              </w:rPr>
            </w:pPr>
          </w:p>
        </w:tc>
        <w:tc>
          <w:tcPr>
            <w:tcW w:w="791" w:type="dxa"/>
            <w:tcBorders>
              <w:top w:val="single" w:sz="2" w:space="0" w:color="auto"/>
              <w:left w:val="single" w:sz="2" w:space="0" w:color="auto"/>
              <w:bottom w:val="single" w:sz="12" w:space="0" w:color="000000"/>
              <w:right w:val="single" w:sz="12" w:space="0" w:color="000000"/>
            </w:tcBorders>
          </w:tcPr>
          <w:p w14:paraId="1E027974" w14:textId="77777777" w:rsidR="00EF2892" w:rsidRDefault="00EF2892" w:rsidP="003665BC">
            <w:pPr>
              <w:jc w:val="center"/>
              <w:rPr>
                <w:ins w:id="13" w:author="Huawei-701" w:date="2024-07-03T17:46:00Z"/>
                <w:rFonts w:ascii="Arial" w:eastAsia="MS Mincho" w:hAnsi="Arial" w:cs="Arial"/>
              </w:rPr>
            </w:pPr>
            <w:ins w:id="14" w:author="Huawei-701" w:date="2024-07-03T17:46:00Z">
              <w:r w:rsidRPr="00F05163">
                <w:rPr>
                  <w:rFonts w:ascii="Arial" w:hAnsi="Arial" w:cs="Arial" w:hint="eastAsia"/>
                  <w:lang w:eastAsia="zh-CN"/>
                </w:rPr>
                <w:t>X</w:t>
              </w:r>
            </w:ins>
          </w:p>
        </w:tc>
      </w:tr>
    </w:tbl>
    <w:p w14:paraId="2EDDCE09" w14:textId="77777777" w:rsidR="00C21836" w:rsidRPr="008A5E86" w:rsidRDefault="00C21836" w:rsidP="00CD2478">
      <w:pPr>
        <w:rPr>
          <w:noProof/>
          <w:lang w:val="en-US"/>
        </w:rPr>
      </w:pPr>
    </w:p>
    <w:p w14:paraId="0E35F362" w14:textId="6041C8E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F2892">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D9EECA0" w14:textId="2004E63E" w:rsidR="00561143" w:rsidRDefault="001A0AB5" w:rsidP="00561143">
      <w:pPr>
        <w:pStyle w:val="2"/>
        <w:rPr>
          <w:ins w:id="15" w:author="Huawei-4" w:date="2024-06-25T17:44:00Z"/>
        </w:rPr>
      </w:pPr>
      <w:bookmarkStart w:id="16" w:name="_Toc24736"/>
      <w:bookmarkStart w:id="17" w:name="_Toc18900"/>
      <w:bookmarkStart w:id="18" w:name="_Toc146875942"/>
      <w:bookmarkStart w:id="19" w:name="_Toc168041397"/>
      <w:ins w:id="20" w:author="Huawei-4" w:date="2024-06-25T20:23:00Z">
        <w:r>
          <w:rPr>
            <w:lang w:val="en-US" w:eastAsia="zh-CN"/>
          </w:rPr>
          <w:t>6.x</w:t>
        </w:r>
      </w:ins>
      <w:ins w:id="21" w:author="Huawei-4" w:date="2024-06-25T17:44:00Z">
        <w:r w:rsidR="00561143">
          <w:tab/>
        </w:r>
      </w:ins>
      <w:ins w:id="22" w:author="Huawei-4" w:date="2024-06-25T20:23:00Z">
        <w:r>
          <w:t xml:space="preserve">Solution </w:t>
        </w:r>
      </w:ins>
      <w:ins w:id="23" w:author="Huawei-4" w:date="2024-06-25T17:44:00Z">
        <w:r w:rsidR="00561143">
          <w:t xml:space="preserve">#X: </w:t>
        </w:r>
      </w:ins>
      <w:bookmarkEnd w:id="16"/>
      <w:bookmarkEnd w:id="17"/>
      <w:bookmarkEnd w:id="18"/>
      <w:bookmarkEnd w:id="19"/>
      <w:ins w:id="24" w:author="Huawei-4" w:date="2024-06-25T20:23:00Z">
        <w:r>
          <w:t>Split of the API discovery</w:t>
        </w:r>
      </w:ins>
    </w:p>
    <w:p w14:paraId="54E8A013" w14:textId="36C47727" w:rsidR="00561143" w:rsidRDefault="00AA0A43" w:rsidP="00561143">
      <w:pPr>
        <w:pStyle w:val="3"/>
        <w:rPr>
          <w:ins w:id="25" w:author="Huawei-4" w:date="2024-06-25T17:44:00Z"/>
          <w:noProof/>
          <w:lang w:eastAsia="zh-CN"/>
        </w:rPr>
      </w:pPr>
      <w:bookmarkStart w:id="26" w:name="_Toc168041398"/>
      <w:ins w:id="27" w:author="Huawei-4" w:date="2024-06-25T21:09:00Z">
        <w:r>
          <w:rPr>
            <w:noProof/>
            <w:lang w:val="en-US"/>
          </w:rPr>
          <w:t>6</w:t>
        </w:r>
      </w:ins>
      <w:ins w:id="28" w:author="Huawei-4" w:date="2024-06-25T17:44:00Z">
        <w:r w:rsidR="00561143">
          <w:rPr>
            <w:noProof/>
            <w:lang w:val="en-US"/>
          </w:rPr>
          <w:t>.</w:t>
        </w:r>
      </w:ins>
      <w:ins w:id="29" w:author="Huawei-4" w:date="2024-06-25T21:10:00Z">
        <w:r>
          <w:rPr>
            <w:noProof/>
            <w:lang w:val="en-US"/>
          </w:rPr>
          <w:t>x</w:t>
        </w:r>
      </w:ins>
      <w:ins w:id="30" w:author="Huawei-4" w:date="2024-06-25T17:44:00Z">
        <w:r w:rsidR="00561143">
          <w:rPr>
            <w:noProof/>
            <w:lang w:val="en-US"/>
          </w:rPr>
          <w:t>.1</w:t>
        </w:r>
        <w:r w:rsidR="00561143">
          <w:rPr>
            <w:noProof/>
            <w:lang w:val="en-US"/>
          </w:rPr>
          <w:tab/>
          <w:t>Description</w:t>
        </w:r>
        <w:bookmarkEnd w:id="26"/>
      </w:ins>
    </w:p>
    <w:p w14:paraId="7B51CCBE" w14:textId="7F34BE1F" w:rsidR="00561143" w:rsidRDefault="001A0AB5" w:rsidP="00561143">
      <w:pPr>
        <w:rPr>
          <w:ins w:id="31" w:author="Huawei-4" w:date="2024-06-25T20:26:00Z"/>
          <w:noProof/>
          <w:lang w:eastAsia="zh-CN"/>
        </w:rPr>
      </w:pPr>
      <w:ins w:id="32" w:author="Huawei-4" w:date="2024-06-25T20:23:00Z">
        <w:r>
          <w:rPr>
            <w:noProof/>
            <w:lang w:eastAsia="zh-CN"/>
          </w:rPr>
          <w:t xml:space="preserve">The solution is </w:t>
        </w:r>
      </w:ins>
      <w:ins w:id="33" w:author="Huawei-4" w:date="2024-06-25T20:24:00Z">
        <w:r>
          <w:rPr>
            <w:noProof/>
            <w:lang w:eastAsia="zh-CN"/>
          </w:rPr>
          <w:t xml:space="preserve">to address the key issue #x - </w:t>
        </w:r>
        <w:r w:rsidRPr="001A0AB5">
          <w:rPr>
            <w:noProof/>
            <w:lang w:eastAsia="zh-CN"/>
          </w:rPr>
          <w:t>Split of the API discovery</w:t>
        </w:r>
      </w:ins>
      <w:ins w:id="34" w:author="Huawei-4" w:date="2024-06-25T17:44:00Z">
        <w:r w:rsidR="00561143">
          <w:rPr>
            <w:noProof/>
            <w:lang w:eastAsia="zh-CN"/>
          </w:rPr>
          <w:t>.</w:t>
        </w:r>
      </w:ins>
    </w:p>
    <w:p w14:paraId="256E9716" w14:textId="48BBCFA7" w:rsidR="001A0AB5" w:rsidRDefault="001A0AB5" w:rsidP="00561143">
      <w:pPr>
        <w:rPr>
          <w:ins w:id="35" w:author="Huawei-4" w:date="2024-06-25T20:37:00Z"/>
          <w:lang w:eastAsia="zh-CN"/>
        </w:rPr>
      </w:pPr>
      <w:ins w:id="36" w:author="Huawei-4" w:date="2024-06-25T20:26:00Z">
        <w:r w:rsidRPr="00646F0C">
          <w:rPr>
            <w:lang w:eastAsia="zh-CN"/>
          </w:rPr>
          <w:t>The en</w:t>
        </w:r>
      </w:ins>
      <w:ins w:id="37" w:author="Huawei-4" w:date="2024-06-25T20:27:00Z">
        <w:r w:rsidRPr="00646F0C">
          <w:rPr>
            <w:lang w:eastAsia="zh-CN"/>
          </w:rPr>
          <w:t xml:space="preserve">hancements to the existing service API discovery in TS 23.222, the </w:t>
        </w:r>
      </w:ins>
      <w:ins w:id="38" w:author="Huawei-4" w:date="2024-06-25T20:29:00Z">
        <w:r w:rsidRPr="0006067C">
          <w:rPr>
            <w:i/>
            <w:lang w:eastAsia="zh-CN"/>
          </w:rPr>
          <w:t>Query information</w:t>
        </w:r>
        <w:r w:rsidRPr="00646F0C">
          <w:rPr>
            <w:lang w:eastAsia="zh-CN"/>
          </w:rPr>
          <w:t xml:space="preserve"> IE</w:t>
        </w:r>
      </w:ins>
      <w:ins w:id="39" w:author="Huawei-4" w:date="2024-06-25T20:30:00Z">
        <w:r w:rsidRPr="00646F0C">
          <w:rPr>
            <w:lang w:eastAsia="zh-CN"/>
          </w:rPr>
          <w:t xml:space="preserve"> in the service API discover request</w:t>
        </w:r>
      </w:ins>
      <w:ins w:id="40" w:author="Huawei-4" w:date="2024-06-25T20:29:00Z">
        <w:r w:rsidRPr="00646F0C">
          <w:rPr>
            <w:lang w:eastAsia="zh-CN"/>
          </w:rPr>
          <w:t xml:space="preserve"> should be updated that </w:t>
        </w:r>
      </w:ins>
      <w:ins w:id="41" w:author="Huawei-4" w:date="2024-06-25T20:27:00Z">
        <w:r w:rsidRPr="0006067C">
          <w:rPr>
            <w:i/>
            <w:lang w:eastAsia="zh-CN"/>
          </w:rPr>
          <w:t xml:space="preserve">UE </w:t>
        </w:r>
      </w:ins>
      <w:ins w:id="42" w:author="Huawei-4" w:date="2024-06-25T20:28:00Z">
        <w:r w:rsidRPr="0006067C">
          <w:rPr>
            <w:i/>
            <w:lang w:eastAsia="zh-CN"/>
          </w:rPr>
          <w:t xml:space="preserve">IP </w:t>
        </w:r>
        <w:proofErr w:type="spellStart"/>
        <w:r w:rsidRPr="0006067C">
          <w:rPr>
            <w:i/>
            <w:lang w:eastAsia="zh-CN"/>
          </w:rPr>
          <w:t>addres</w:t>
        </w:r>
        <w:proofErr w:type="spellEnd"/>
        <w:r w:rsidRPr="0006067C">
          <w:rPr>
            <w:i/>
            <w:lang w:eastAsia="zh-CN"/>
          </w:rPr>
          <w:t>, interfaces</w:t>
        </w:r>
        <w:r>
          <w:rPr>
            <w:lang w:eastAsia="zh-CN"/>
          </w:rPr>
          <w:t xml:space="preserve"> are not applicable</w:t>
        </w:r>
      </w:ins>
      <w:ins w:id="43" w:author="Huawei-4" w:date="2024-06-25T20:29:00Z">
        <w:r>
          <w:rPr>
            <w:lang w:eastAsia="zh-CN"/>
          </w:rPr>
          <w:t xml:space="preserve"> and should be removed.</w:t>
        </w:r>
      </w:ins>
      <w:ins w:id="44" w:author="Huawei-4" w:date="2024-06-25T20:30:00Z">
        <w:r>
          <w:rPr>
            <w:lang w:eastAsia="zh-CN"/>
          </w:rPr>
          <w:t xml:space="preserve"> In the service API discover response, </w:t>
        </w:r>
      </w:ins>
      <w:ins w:id="45" w:author="Huawei-4" w:date="2024-06-25T20:34:00Z">
        <w:r w:rsidR="0006067C">
          <w:rPr>
            <w:lang w:eastAsia="zh-CN"/>
          </w:rPr>
          <w:t xml:space="preserve">the </w:t>
        </w:r>
        <w:r w:rsidR="0006067C" w:rsidRPr="0006067C">
          <w:rPr>
            <w:i/>
            <w:lang w:eastAsia="zh-CN"/>
          </w:rPr>
          <w:t>interface details (e.g. IP address, port number, URI)</w:t>
        </w:r>
        <w:r w:rsidR="0006067C">
          <w:rPr>
            <w:i/>
            <w:lang w:eastAsia="zh-CN"/>
          </w:rPr>
          <w:t xml:space="preserve"> </w:t>
        </w:r>
      </w:ins>
      <w:ins w:id="46" w:author="Huawei-4" w:date="2024-06-25T20:36:00Z">
        <w:r w:rsidR="0006067C">
          <w:rPr>
            <w:lang w:eastAsia="zh-CN"/>
          </w:rPr>
          <w:t>is no</w:t>
        </w:r>
      </w:ins>
      <w:ins w:id="47" w:author="Huawei-4" w:date="2024-07-03T16:47:00Z">
        <w:r w:rsidR="00CC0C03">
          <w:rPr>
            <w:lang w:eastAsia="zh-CN"/>
          </w:rPr>
          <w:t>t</w:t>
        </w:r>
      </w:ins>
      <w:ins w:id="48" w:author="Huawei-4" w:date="2024-06-25T20:34:00Z">
        <w:r w:rsidR="0006067C">
          <w:rPr>
            <w:lang w:eastAsia="zh-CN"/>
          </w:rPr>
          <w:t xml:space="preserve"> </w:t>
        </w:r>
      </w:ins>
      <w:ins w:id="49" w:author="Huawei-4" w:date="2024-06-25T20:35:00Z">
        <w:r w:rsidR="0006067C">
          <w:rPr>
            <w:lang w:eastAsia="zh-CN"/>
          </w:rPr>
          <w:t xml:space="preserve">applicable </w:t>
        </w:r>
      </w:ins>
      <w:ins w:id="50" w:author="Huawei-4" w:date="2024-06-25T20:36:00Z">
        <w:r w:rsidR="0006067C">
          <w:rPr>
            <w:lang w:eastAsia="zh-CN"/>
          </w:rPr>
          <w:t>and should be removed.</w:t>
        </w:r>
      </w:ins>
      <w:ins w:id="51" w:author="Huawei-4" w:date="2024-06-25T20:35:00Z">
        <w:r w:rsidR="0006067C">
          <w:rPr>
            <w:lang w:eastAsia="zh-CN"/>
          </w:rPr>
          <w:t xml:space="preserve"> </w:t>
        </w:r>
      </w:ins>
    </w:p>
    <w:p w14:paraId="50278CD4" w14:textId="5FBCEC78" w:rsidR="0006067C" w:rsidRDefault="0006067C" w:rsidP="00561143">
      <w:pPr>
        <w:rPr>
          <w:ins w:id="52" w:author="Huawei-4" w:date="2024-06-25T20:38:00Z"/>
          <w:lang w:eastAsia="zh-CN"/>
        </w:rPr>
      </w:pPr>
      <w:ins w:id="53" w:author="Huawei-4" w:date="2024-06-25T20:37:00Z">
        <w:r>
          <w:rPr>
            <w:lang w:eastAsia="zh-CN"/>
          </w:rPr>
          <w:t xml:space="preserve">The detailed modifications to the </w:t>
        </w:r>
        <w:r w:rsidRPr="0006067C">
          <w:rPr>
            <w:lang w:eastAsia="zh-CN"/>
          </w:rPr>
          <w:t>8.7</w:t>
        </w:r>
        <w:r w:rsidRPr="0006067C">
          <w:rPr>
            <w:lang w:eastAsia="zh-CN"/>
          </w:rPr>
          <w:tab/>
          <w:t>Discover service APIs</w:t>
        </w:r>
        <w:r>
          <w:rPr>
            <w:lang w:eastAsia="zh-CN"/>
          </w:rPr>
          <w:t xml:space="preserve"> is shown as below</w:t>
        </w:r>
      </w:ins>
      <w:ins w:id="54" w:author="Huawei-4" w:date="2024-06-25T20:39:00Z">
        <w:r>
          <w:rPr>
            <w:lang w:eastAsia="zh-CN"/>
          </w:rPr>
          <w:t xml:space="preserve"> (marked as bold style)</w:t>
        </w:r>
      </w:ins>
    </w:p>
    <w:p w14:paraId="5D14659E" w14:textId="20D9D710" w:rsidR="0006067C" w:rsidRPr="00064798" w:rsidRDefault="0006067C" w:rsidP="00064798">
      <w:pPr>
        <w:rPr>
          <w:ins w:id="55" w:author="Huawei-4" w:date="2024-06-25T20:38:00Z"/>
          <w:rFonts w:ascii="Arial" w:hAnsi="Arial" w:cs="Arial"/>
          <w:b/>
          <w:sz w:val="21"/>
        </w:rPr>
      </w:pPr>
      <w:bookmarkStart w:id="56" w:name="_Toc162277677"/>
      <w:ins w:id="57" w:author="Huawei-4" w:date="2024-06-25T20:38:00Z">
        <w:r w:rsidRPr="00064798">
          <w:rPr>
            <w:rFonts w:ascii="Arial" w:hAnsi="Arial" w:cs="Arial"/>
            <w:b/>
            <w:sz w:val="21"/>
          </w:rPr>
          <w:t>8.7.2</w:t>
        </w:r>
        <w:r w:rsidRPr="00064798">
          <w:rPr>
            <w:rFonts w:ascii="Arial" w:hAnsi="Arial" w:cs="Arial"/>
            <w:b/>
            <w:sz w:val="21"/>
          </w:rPr>
          <w:tab/>
          <w:t>Information flows</w:t>
        </w:r>
        <w:bookmarkEnd w:id="56"/>
      </w:ins>
    </w:p>
    <w:p w14:paraId="728B4A4B" w14:textId="054AF592" w:rsidR="0006067C" w:rsidRPr="00064798" w:rsidRDefault="0006067C" w:rsidP="00064798">
      <w:pPr>
        <w:rPr>
          <w:ins w:id="58" w:author="Huawei-4" w:date="2024-06-25T20:38:00Z"/>
          <w:rFonts w:ascii="Arial" w:hAnsi="Arial" w:cs="Arial"/>
          <w:b/>
          <w:sz w:val="21"/>
        </w:rPr>
      </w:pPr>
      <w:bookmarkStart w:id="59" w:name="_Toc162277678"/>
      <w:bookmarkStart w:id="60" w:name="_Toc477419270"/>
      <w:bookmarkStart w:id="61" w:name="_Toc460616850"/>
      <w:bookmarkStart w:id="62" w:name="_Toc460615989"/>
      <w:ins w:id="63" w:author="Huawei-4" w:date="2024-06-25T20:38:00Z">
        <w:r w:rsidRPr="00064798">
          <w:rPr>
            <w:rFonts w:ascii="Arial" w:hAnsi="Arial" w:cs="Arial"/>
            <w:b/>
            <w:sz w:val="21"/>
          </w:rPr>
          <w:t>8.7.2.1</w:t>
        </w:r>
        <w:r w:rsidRPr="00064798">
          <w:rPr>
            <w:rFonts w:ascii="Arial" w:hAnsi="Arial" w:cs="Arial"/>
            <w:b/>
            <w:sz w:val="21"/>
          </w:rPr>
          <w:tab/>
          <w:t>Service API discover request</w:t>
        </w:r>
        <w:bookmarkEnd w:id="59"/>
        <w:bookmarkEnd w:id="60"/>
        <w:bookmarkEnd w:id="61"/>
        <w:bookmarkEnd w:id="62"/>
      </w:ins>
    </w:p>
    <w:p w14:paraId="64AE0EAA" w14:textId="77777777" w:rsidR="0006067C" w:rsidRDefault="0006067C" w:rsidP="0006067C">
      <w:pPr>
        <w:rPr>
          <w:ins w:id="64" w:author="Huawei-4" w:date="2024-06-25T20:38:00Z"/>
        </w:rPr>
      </w:pPr>
      <w:ins w:id="65" w:author="Huawei-4" w:date="2024-06-25T20:38:00Z">
        <w:r>
          <w:t>Table 8.</w:t>
        </w:r>
        <w:r>
          <w:rPr>
            <w:lang w:eastAsia="zh-CN"/>
          </w:rPr>
          <w:t>7.2.1-1</w:t>
        </w:r>
        <w:r>
          <w:t xml:space="preserve"> describes the information flow service API discover request from the </w:t>
        </w:r>
        <w:r>
          <w:rPr>
            <w:lang w:eastAsia="zh-CN"/>
          </w:rPr>
          <w:t>API invoker to the</w:t>
        </w:r>
        <w:r>
          <w:t xml:space="preserve"> CAPIF core function.</w:t>
        </w:r>
      </w:ins>
    </w:p>
    <w:p w14:paraId="04756D7F" w14:textId="77777777" w:rsidR="0006067C" w:rsidRDefault="0006067C" w:rsidP="0006067C">
      <w:pPr>
        <w:pStyle w:val="TH"/>
        <w:rPr>
          <w:ins w:id="66" w:author="Huawei-4" w:date="2024-06-25T20:38:00Z"/>
          <w:lang w:val="en-US"/>
        </w:rPr>
      </w:pPr>
      <w:ins w:id="67" w:author="Huawei-4" w:date="2024-06-25T20:38:00Z">
        <w:r>
          <w:t>Table 8.</w:t>
        </w:r>
        <w:r>
          <w:rPr>
            <w:lang w:val="en-US" w:eastAsia="zh-CN"/>
          </w:rPr>
          <w:t>7</w:t>
        </w:r>
        <w:r>
          <w:t>.</w:t>
        </w:r>
        <w:r>
          <w:rPr>
            <w:lang w:val="en-US"/>
          </w:rPr>
          <w:t>2</w:t>
        </w:r>
        <w:r>
          <w:t>.</w:t>
        </w:r>
        <w:r>
          <w:rPr>
            <w:lang w:val="en-US"/>
          </w:rPr>
          <w:t>1</w:t>
        </w:r>
        <w:r>
          <w:t>-1: Service API discover request</w:t>
        </w:r>
      </w:ins>
    </w:p>
    <w:tbl>
      <w:tblPr>
        <w:tblW w:w="8640" w:type="dxa"/>
        <w:jc w:val="center"/>
        <w:tblLayout w:type="fixed"/>
        <w:tblLook w:val="04A0" w:firstRow="1" w:lastRow="0" w:firstColumn="1" w:lastColumn="0" w:noHBand="0" w:noVBand="1"/>
      </w:tblPr>
      <w:tblGrid>
        <w:gridCol w:w="2880"/>
        <w:gridCol w:w="1440"/>
        <w:gridCol w:w="4320"/>
      </w:tblGrid>
      <w:tr w:rsidR="0006067C" w14:paraId="31F7D2CC" w14:textId="77777777" w:rsidTr="0006067C">
        <w:trPr>
          <w:jc w:val="center"/>
          <w:ins w:id="68" w:author="Huawei-4" w:date="2024-06-25T20:38:00Z"/>
        </w:trPr>
        <w:tc>
          <w:tcPr>
            <w:tcW w:w="2880" w:type="dxa"/>
            <w:tcBorders>
              <w:top w:val="single" w:sz="4" w:space="0" w:color="000000"/>
              <w:left w:val="single" w:sz="4" w:space="0" w:color="000000"/>
              <w:bottom w:val="single" w:sz="4" w:space="0" w:color="000000"/>
              <w:right w:val="nil"/>
            </w:tcBorders>
            <w:hideMark/>
          </w:tcPr>
          <w:p w14:paraId="27F65D88" w14:textId="77777777" w:rsidR="0006067C" w:rsidRDefault="0006067C">
            <w:pPr>
              <w:pStyle w:val="TAH"/>
              <w:rPr>
                <w:ins w:id="69" w:author="Huawei-4" w:date="2024-06-25T20:38:00Z"/>
              </w:rPr>
            </w:pPr>
            <w:ins w:id="70" w:author="Huawei-4" w:date="2024-06-25T20:38:00Z">
              <w:r>
                <w:t>Information element</w:t>
              </w:r>
            </w:ins>
          </w:p>
        </w:tc>
        <w:tc>
          <w:tcPr>
            <w:tcW w:w="1440" w:type="dxa"/>
            <w:tcBorders>
              <w:top w:val="single" w:sz="4" w:space="0" w:color="000000"/>
              <w:left w:val="single" w:sz="4" w:space="0" w:color="000000"/>
              <w:bottom w:val="single" w:sz="4" w:space="0" w:color="000000"/>
              <w:right w:val="nil"/>
            </w:tcBorders>
            <w:hideMark/>
          </w:tcPr>
          <w:p w14:paraId="316EED52" w14:textId="77777777" w:rsidR="0006067C" w:rsidRDefault="0006067C">
            <w:pPr>
              <w:pStyle w:val="TAH"/>
              <w:rPr>
                <w:ins w:id="71" w:author="Huawei-4" w:date="2024-06-25T20:38:00Z"/>
              </w:rPr>
            </w:pPr>
            <w:ins w:id="72" w:author="Huawei-4" w:date="2024-06-25T20:3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931E23" w14:textId="77777777" w:rsidR="0006067C" w:rsidRDefault="0006067C">
            <w:pPr>
              <w:pStyle w:val="TAH"/>
              <w:rPr>
                <w:ins w:id="73" w:author="Huawei-4" w:date="2024-06-25T20:38:00Z"/>
              </w:rPr>
            </w:pPr>
            <w:ins w:id="74" w:author="Huawei-4" w:date="2024-06-25T20:38:00Z">
              <w:r>
                <w:t>Description</w:t>
              </w:r>
            </w:ins>
          </w:p>
        </w:tc>
      </w:tr>
      <w:tr w:rsidR="0006067C" w14:paraId="7D0AF321" w14:textId="77777777" w:rsidTr="0006067C">
        <w:trPr>
          <w:jc w:val="center"/>
          <w:ins w:id="75" w:author="Huawei-4" w:date="2024-06-25T20:38:00Z"/>
        </w:trPr>
        <w:tc>
          <w:tcPr>
            <w:tcW w:w="2880" w:type="dxa"/>
            <w:tcBorders>
              <w:top w:val="single" w:sz="4" w:space="0" w:color="000000"/>
              <w:left w:val="single" w:sz="4" w:space="0" w:color="000000"/>
              <w:bottom w:val="single" w:sz="4" w:space="0" w:color="000000"/>
              <w:right w:val="nil"/>
            </w:tcBorders>
            <w:hideMark/>
          </w:tcPr>
          <w:p w14:paraId="0B5EAACA" w14:textId="77777777" w:rsidR="0006067C" w:rsidRDefault="0006067C">
            <w:pPr>
              <w:pStyle w:val="TAL"/>
              <w:rPr>
                <w:ins w:id="76" w:author="Huawei-4" w:date="2024-06-25T20:38:00Z"/>
                <w:lang w:eastAsia="zh-CN"/>
              </w:rPr>
            </w:pPr>
            <w:ins w:id="77" w:author="Huawei-4" w:date="2024-06-25T20:38:00Z">
              <w:r>
                <w:t>API invoker identity information</w:t>
              </w:r>
            </w:ins>
          </w:p>
        </w:tc>
        <w:tc>
          <w:tcPr>
            <w:tcW w:w="1440" w:type="dxa"/>
            <w:tcBorders>
              <w:top w:val="single" w:sz="4" w:space="0" w:color="000000"/>
              <w:left w:val="single" w:sz="4" w:space="0" w:color="000000"/>
              <w:bottom w:val="single" w:sz="4" w:space="0" w:color="000000"/>
              <w:right w:val="nil"/>
            </w:tcBorders>
            <w:hideMark/>
          </w:tcPr>
          <w:p w14:paraId="49CAB038" w14:textId="77777777" w:rsidR="0006067C" w:rsidRDefault="0006067C">
            <w:pPr>
              <w:pStyle w:val="TAL"/>
              <w:rPr>
                <w:ins w:id="78" w:author="Huawei-4" w:date="2024-06-25T20:38:00Z"/>
              </w:rPr>
            </w:pPr>
            <w:ins w:id="79" w:author="Huawei-4" w:date="2024-06-25T20:3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D72DF4" w14:textId="77777777" w:rsidR="0006067C" w:rsidRDefault="0006067C">
            <w:pPr>
              <w:pStyle w:val="TAL"/>
              <w:rPr>
                <w:ins w:id="80" w:author="Huawei-4" w:date="2024-06-25T20:38:00Z"/>
              </w:rPr>
            </w:pPr>
            <w:ins w:id="81" w:author="Huawei-4" w:date="2024-06-25T20:38:00Z">
              <w:r>
                <w:t xml:space="preserve">Identity information of the API invoker </w:t>
              </w:r>
              <w:r>
                <w:rPr>
                  <w:lang w:eastAsia="zh-CN"/>
                </w:rPr>
                <w:t>discovering service APIs</w:t>
              </w:r>
              <w:r>
                <w:t xml:space="preserve"> </w:t>
              </w:r>
            </w:ins>
          </w:p>
        </w:tc>
      </w:tr>
      <w:tr w:rsidR="0006067C" w14:paraId="0876A1F3" w14:textId="77777777" w:rsidTr="0006067C">
        <w:trPr>
          <w:jc w:val="center"/>
          <w:ins w:id="82" w:author="Huawei-4" w:date="2024-06-25T20:38:00Z"/>
        </w:trPr>
        <w:tc>
          <w:tcPr>
            <w:tcW w:w="2880" w:type="dxa"/>
            <w:tcBorders>
              <w:top w:val="single" w:sz="4" w:space="0" w:color="000000"/>
              <w:left w:val="single" w:sz="4" w:space="0" w:color="000000"/>
              <w:bottom w:val="single" w:sz="4" w:space="0" w:color="000000"/>
              <w:right w:val="nil"/>
            </w:tcBorders>
            <w:hideMark/>
          </w:tcPr>
          <w:p w14:paraId="281E452E" w14:textId="77777777" w:rsidR="0006067C" w:rsidRDefault="0006067C">
            <w:pPr>
              <w:pStyle w:val="TAL"/>
              <w:rPr>
                <w:ins w:id="83" w:author="Huawei-4" w:date="2024-06-25T20:38:00Z"/>
                <w:lang w:eastAsia="zh-CN"/>
              </w:rPr>
            </w:pPr>
            <w:ins w:id="84" w:author="Huawei-4" w:date="2024-06-25T20:38:00Z">
              <w:r>
                <w:rPr>
                  <w:lang w:eastAsia="zh-CN"/>
                </w:rPr>
                <w:t>Query information</w:t>
              </w:r>
            </w:ins>
          </w:p>
        </w:tc>
        <w:tc>
          <w:tcPr>
            <w:tcW w:w="1440" w:type="dxa"/>
            <w:tcBorders>
              <w:top w:val="single" w:sz="4" w:space="0" w:color="000000"/>
              <w:left w:val="single" w:sz="4" w:space="0" w:color="000000"/>
              <w:bottom w:val="single" w:sz="4" w:space="0" w:color="000000"/>
              <w:right w:val="nil"/>
            </w:tcBorders>
            <w:hideMark/>
          </w:tcPr>
          <w:p w14:paraId="2C50C9DB" w14:textId="77777777" w:rsidR="0006067C" w:rsidRDefault="0006067C">
            <w:pPr>
              <w:pStyle w:val="TAL"/>
              <w:rPr>
                <w:ins w:id="85" w:author="Huawei-4" w:date="2024-06-25T20:38:00Z"/>
                <w:lang w:eastAsia="zh-CN"/>
              </w:rPr>
            </w:pPr>
            <w:ins w:id="86" w:author="Huawei-4" w:date="2024-06-25T2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5CAFB9" w14:textId="77777777" w:rsidR="0006067C" w:rsidRDefault="0006067C">
            <w:pPr>
              <w:pStyle w:val="TAL"/>
              <w:rPr>
                <w:ins w:id="87" w:author="Huawei-4" w:date="2024-06-25T20:38:00Z"/>
                <w:noProof/>
                <w:lang w:val="en-US"/>
              </w:rPr>
            </w:pPr>
            <w:ins w:id="88" w:author="Huawei-4" w:date="2024-06-25T20:38:00Z">
              <w:r>
                <w:rPr>
                  <w:noProof/>
                </w:rPr>
                <w:t>Criteria for discovering matching</w:t>
              </w:r>
              <w:r>
                <w:rPr>
                  <w:noProof/>
                  <w:lang w:val="en-US"/>
                </w:rPr>
                <w:t xml:space="preserve"> service APIs (e.g. service API type, </w:t>
              </w:r>
              <w:r>
                <w:t>Serving Area Information (optional), preferred AEF location (optional),</w:t>
              </w:r>
              <w:r>
                <w:rPr>
                  <w:lang w:val="en-US"/>
                </w:rPr>
                <w:t xml:space="preserve"> </w:t>
              </w:r>
              <w:r>
                <w:rPr>
                  <w:noProof/>
                  <w:lang w:val="en-US"/>
                </w:rPr>
                <w:t xml:space="preserve">required API provider name (optional), </w:t>
              </w:r>
              <w:r w:rsidRPr="0006067C">
                <w:rPr>
                  <w:b/>
                  <w:strike/>
                </w:rPr>
                <w:t xml:space="preserve">UE IP address (optional), </w:t>
              </w:r>
              <w:r w:rsidRPr="0006067C">
                <w:rPr>
                  <w:b/>
                  <w:strike/>
                  <w:noProof/>
                  <w:lang w:val="en-US"/>
                </w:rPr>
                <w:t>interfaces,</w:t>
              </w:r>
              <w:r>
                <w:rPr>
                  <w:noProof/>
                  <w:lang w:val="en-US"/>
                </w:rPr>
                <w:t xml:space="preserve"> protocols, Service KPIs (optional),</w:t>
              </w:r>
              <w:r>
                <w:t xml:space="preserve"> and Network Slice Info (optional</w:t>
              </w:r>
              <w:r>
                <w:rPr>
                  <w:lang w:eastAsia="zh-CN"/>
                </w:rPr>
                <w:t>)</w:t>
              </w:r>
              <w:r>
                <w:t>).</w:t>
              </w:r>
            </w:ins>
          </w:p>
          <w:p w14:paraId="28CE2BE4" w14:textId="77777777" w:rsidR="0006067C" w:rsidRDefault="0006067C">
            <w:pPr>
              <w:pStyle w:val="TAL"/>
              <w:rPr>
                <w:ins w:id="89" w:author="Huawei-4" w:date="2024-06-25T20:38:00Z"/>
                <w:noProof/>
                <w:lang w:val="en-US"/>
              </w:rPr>
            </w:pPr>
            <w:ins w:id="90" w:author="Huawei-4" w:date="2024-06-25T20:38:00Z">
              <w:r>
                <w:rPr>
                  <w:noProof/>
                  <w:lang w:val="en-US"/>
                </w:rPr>
                <w:t>(see NOTE)</w:t>
              </w:r>
            </w:ins>
          </w:p>
        </w:tc>
      </w:tr>
      <w:tr w:rsidR="0006067C" w14:paraId="1D11C9A7" w14:textId="77777777" w:rsidTr="0006067C">
        <w:trPr>
          <w:jc w:val="center"/>
          <w:ins w:id="91" w:author="Huawei-4" w:date="2024-06-25T20: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2F8BC4" w14:textId="77777777" w:rsidR="0006067C" w:rsidRDefault="0006067C">
            <w:pPr>
              <w:pStyle w:val="TAN"/>
              <w:rPr>
                <w:ins w:id="92" w:author="Huawei-4" w:date="2024-06-25T20:38:00Z"/>
              </w:rPr>
            </w:pPr>
            <w:ins w:id="93" w:author="Huawei-4" w:date="2024-06-25T20:38:00Z">
              <w:r>
                <w:t>NOTE:</w:t>
              </w:r>
              <w:r>
                <w:tab/>
                <w:t>It should be possible to discover all the service APIs.</w:t>
              </w:r>
            </w:ins>
          </w:p>
        </w:tc>
      </w:tr>
    </w:tbl>
    <w:p w14:paraId="4E71D147" w14:textId="77777777" w:rsidR="0006067C" w:rsidRPr="0006067C" w:rsidRDefault="0006067C" w:rsidP="0006067C">
      <w:pPr>
        <w:rPr>
          <w:ins w:id="94" w:author="Huawei-4" w:date="2024-06-25T20:38:00Z"/>
        </w:rPr>
      </w:pPr>
    </w:p>
    <w:p w14:paraId="7F7660D0" w14:textId="52E26494" w:rsidR="0006067C" w:rsidRPr="00064798" w:rsidRDefault="0006067C" w:rsidP="00064798">
      <w:pPr>
        <w:rPr>
          <w:ins w:id="95" w:author="Huawei-4" w:date="2024-06-25T20:38:00Z"/>
          <w:rFonts w:ascii="Arial" w:hAnsi="Arial" w:cs="Arial"/>
          <w:b/>
          <w:sz w:val="21"/>
        </w:rPr>
      </w:pPr>
      <w:bookmarkStart w:id="96" w:name="_Toc162277679"/>
      <w:ins w:id="97" w:author="Huawei-4" w:date="2024-06-25T20:38:00Z">
        <w:r w:rsidRPr="00064798">
          <w:rPr>
            <w:rFonts w:ascii="Arial" w:hAnsi="Arial" w:cs="Arial"/>
            <w:b/>
            <w:sz w:val="21"/>
          </w:rPr>
          <w:t>8.7.2.2</w:t>
        </w:r>
        <w:r w:rsidRPr="00064798">
          <w:rPr>
            <w:rFonts w:ascii="Arial" w:hAnsi="Arial" w:cs="Arial"/>
            <w:b/>
            <w:sz w:val="21"/>
          </w:rPr>
          <w:tab/>
          <w:t>Service API discover response</w:t>
        </w:r>
        <w:bookmarkEnd w:id="96"/>
      </w:ins>
    </w:p>
    <w:p w14:paraId="7B6D0B76" w14:textId="77777777" w:rsidR="0006067C" w:rsidRDefault="0006067C" w:rsidP="0006067C">
      <w:pPr>
        <w:rPr>
          <w:ins w:id="98" w:author="Huawei-4" w:date="2024-06-25T20:38:00Z"/>
        </w:rPr>
      </w:pPr>
      <w:ins w:id="99" w:author="Huawei-4" w:date="2024-06-25T20:38:00Z">
        <w:r>
          <w:t>Table 8.</w:t>
        </w:r>
        <w:r>
          <w:rPr>
            <w:lang w:eastAsia="zh-CN"/>
          </w:rPr>
          <w:t>7.2.2-1</w:t>
        </w:r>
        <w:r>
          <w:t xml:space="preserve"> describes the information flow service API discover response from the CAPIF core function to the </w:t>
        </w:r>
        <w:r>
          <w:rPr>
            <w:lang w:eastAsia="zh-CN"/>
          </w:rPr>
          <w:t>API invoker</w:t>
        </w:r>
        <w:r>
          <w:t>.</w:t>
        </w:r>
      </w:ins>
    </w:p>
    <w:p w14:paraId="215DB078" w14:textId="77777777" w:rsidR="0006067C" w:rsidRDefault="0006067C" w:rsidP="0006067C">
      <w:pPr>
        <w:pStyle w:val="TH"/>
        <w:rPr>
          <w:ins w:id="100" w:author="Huawei-4" w:date="2024-06-25T20:38:00Z"/>
          <w:lang w:val="en-US"/>
        </w:rPr>
      </w:pPr>
      <w:ins w:id="101" w:author="Huawei-4" w:date="2024-06-25T20:38:00Z">
        <w:r>
          <w:lastRenderedPageBreak/>
          <w:t>Table 8.</w:t>
        </w:r>
        <w:r>
          <w:rPr>
            <w:lang w:val="en-US" w:eastAsia="zh-CN"/>
          </w:rPr>
          <w:t>7</w:t>
        </w:r>
        <w:r>
          <w:t>.</w:t>
        </w:r>
        <w:r>
          <w:rPr>
            <w:lang w:val="en-US"/>
          </w:rPr>
          <w:t>2</w:t>
        </w:r>
        <w:r>
          <w:t>.</w:t>
        </w:r>
        <w:r>
          <w:rPr>
            <w:lang w:val="en-US"/>
          </w:rPr>
          <w:t>2</w:t>
        </w:r>
        <w:r>
          <w:t>-1: Service API discover response</w:t>
        </w:r>
      </w:ins>
    </w:p>
    <w:tbl>
      <w:tblPr>
        <w:tblW w:w="8640" w:type="dxa"/>
        <w:jc w:val="center"/>
        <w:tblLayout w:type="fixed"/>
        <w:tblLook w:val="04A0" w:firstRow="1" w:lastRow="0" w:firstColumn="1" w:lastColumn="0" w:noHBand="0" w:noVBand="1"/>
      </w:tblPr>
      <w:tblGrid>
        <w:gridCol w:w="2880"/>
        <w:gridCol w:w="1440"/>
        <w:gridCol w:w="4320"/>
      </w:tblGrid>
      <w:tr w:rsidR="0006067C" w14:paraId="617FE567" w14:textId="77777777" w:rsidTr="0006067C">
        <w:trPr>
          <w:jc w:val="center"/>
          <w:ins w:id="102" w:author="Huawei-4" w:date="2024-06-25T20:38:00Z"/>
        </w:trPr>
        <w:tc>
          <w:tcPr>
            <w:tcW w:w="2880" w:type="dxa"/>
            <w:tcBorders>
              <w:top w:val="single" w:sz="4" w:space="0" w:color="000000"/>
              <w:left w:val="single" w:sz="4" w:space="0" w:color="000000"/>
              <w:bottom w:val="single" w:sz="4" w:space="0" w:color="000000"/>
              <w:right w:val="nil"/>
            </w:tcBorders>
            <w:hideMark/>
          </w:tcPr>
          <w:p w14:paraId="2247B626" w14:textId="77777777" w:rsidR="0006067C" w:rsidRDefault="0006067C">
            <w:pPr>
              <w:pStyle w:val="TAH"/>
              <w:rPr>
                <w:ins w:id="103" w:author="Huawei-4" w:date="2024-06-25T20:38:00Z"/>
              </w:rPr>
            </w:pPr>
            <w:ins w:id="104" w:author="Huawei-4" w:date="2024-06-25T20:38:00Z">
              <w:r>
                <w:t>Information element</w:t>
              </w:r>
            </w:ins>
          </w:p>
        </w:tc>
        <w:tc>
          <w:tcPr>
            <w:tcW w:w="1440" w:type="dxa"/>
            <w:tcBorders>
              <w:top w:val="single" w:sz="4" w:space="0" w:color="000000"/>
              <w:left w:val="single" w:sz="4" w:space="0" w:color="000000"/>
              <w:bottom w:val="single" w:sz="4" w:space="0" w:color="000000"/>
              <w:right w:val="nil"/>
            </w:tcBorders>
            <w:hideMark/>
          </w:tcPr>
          <w:p w14:paraId="34239F61" w14:textId="77777777" w:rsidR="0006067C" w:rsidRDefault="0006067C">
            <w:pPr>
              <w:pStyle w:val="TAH"/>
              <w:rPr>
                <w:ins w:id="105" w:author="Huawei-4" w:date="2024-06-25T20:38:00Z"/>
              </w:rPr>
            </w:pPr>
            <w:ins w:id="106" w:author="Huawei-4" w:date="2024-06-25T20:3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A62254" w14:textId="77777777" w:rsidR="0006067C" w:rsidRDefault="0006067C">
            <w:pPr>
              <w:pStyle w:val="TAH"/>
              <w:rPr>
                <w:ins w:id="107" w:author="Huawei-4" w:date="2024-06-25T20:38:00Z"/>
              </w:rPr>
            </w:pPr>
            <w:ins w:id="108" w:author="Huawei-4" w:date="2024-06-25T20:38:00Z">
              <w:r>
                <w:t>Description</w:t>
              </w:r>
            </w:ins>
          </w:p>
        </w:tc>
      </w:tr>
      <w:tr w:rsidR="0006067C" w14:paraId="7DC2EB33" w14:textId="77777777" w:rsidTr="0006067C">
        <w:trPr>
          <w:jc w:val="center"/>
          <w:ins w:id="109" w:author="Huawei-4" w:date="2024-06-25T20:38:00Z"/>
        </w:trPr>
        <w:tc>
          <w:tcPr>
            <w:tcW w:w="2880" w:type="dxa"/>
            <w:tcBorders>
              <w:top w:val="single" w:sz="4" w:space="0" w:color="000000"/>
              <w:left w:val="single" w:sz="4" w:space="0" w:color="000000"/>
              <w:bottom w:val="single" w:sz="4" w:space="0" w:color="000000"/>
              <w:right w:val="nil"/>
            </w:tcBorders>
            <w:hideMark/>
          </w:tcPr>
          <w:p w14:paraId="0290880C" w14:textId="77777777" w:rsidR="0006067C" w:rsidRDefault="0006067C">
            <w:pPr>
              <w:pStyle w:val="TAL"/>
              <w:rPr>
                <w:ins w:id="110" w:author="Huawei-4" w:date="2024-06-25T20:38:00Z"/>
              </w:rPr>
            </w:pPr>
            <w:ins w:id="111" w:author="Huawei-4" w:date="2024-06-25T20:38:00Z">
              <w:r>
                <w:t>Result</w:t>
              </w:r>
            </w:ins>
          </w:p>
        </w:tc>
        <w:tc>
          <w:tcPr>
            <w:tcW w:w="1440" w:type="dxa"/>
            <w:tcBorders>
              <w:top w:val="single" w:sz="4" w:space="0" w:color="000000"/>
              <w:left w:val="single" w:sz="4" w:space="0" w:color="000000"/>
              <w:bottom w:val="single" w:sz="4" w:space="0" w:color="000000"/>
              <w:right w:val="nil"/>
            </w:tcBorders>
            <w:hideMark/>
          </w:tcPr>
          <w:p w14:paraId="7DBFEFD9" w14:textId="77777777" w:rsidR="0006067C" w:rsidRDefault="0006067C">
            <w:pPr>
              <w:pStyle w:val="TAL"/>
              <w:rPr>
                <w:ins w:id="112" w:author="Huawei-4" w:date="2024-06-25T20:38:00Z"/>
              </w:rPr>
            </w:pPr>
            <w:ins w:id="113" w:author="Huawei-4" w:date="2024-06-25T20:3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616094" w14:textId="77777777" w:rsidR="0006067C" w:rsidRDefault="0006067C">
            <w:pPr>
              <w:pStyle w:val="TAL"/>
              <w:rPr>
                <w:ins w:id="114" w:author="Huawei-4" w:date="2024-06-25T20:38:00Z"/>
              </w:rPr>
            </w:pPr>
            <w:ins w:id="115" w:author="Huawei-4" w:date="2024-06-25T20:38:00Z">
              <w:r>
                <w:rPr>
                  <w:lang w:eastAsia="zh-CN"/>
                </w:rPr>
                <w:t>Indicates the success or failure of the discovery of the service API information</w:t>
              </w:r>
            </w:ins>
          </w:p>
        </w:tc>
      </w:tr>
      <w:tr w:rsidR="0006067C" w14:paraId="25432051" w14:textId="77777777" w:rsidTr="0006067C">
        <w:trPr>
          <w:jc w:val="center"/>
          <w:ins w:id="116" w:author="Huawei-4" w:date="2024-06-25T20:38:00Z"/>
        </w:trPr>
        <w:tc>
          <w:tcPr>
            <w:tcW w:w="2880" w:type="dxa"/>
            <w:tcBorders>
              <w:top w:val="single" w:sz="4" w:space="0" w:color="000000"/>
              <w:left w:val="single" w:sz="4" w:space="0" w:color="000000"/>
              <w:bottom w:val="single" w:sz="4" w:space="0" w:color="000000"/>
              <w:right w:val="nil"/>
            </w:tcBorders>
            <w:hideMark/>
          </w:tcPr>
          <w:p w14:paraId="39C5F0C6" w14:textId="77777777" w:rsidR="0006067C" w:rsidRDefault="0006067C">
            <w:pPr>
              <w:pStyle w:val="TAL"/>
              <w:rPr>
                <w:ins w:id="117" w:author="Huawei-4" w:date="2024-06-25T20:38:00Z"/>
                <w:lang w:eastAsia="zh-CN"/>
              </w:rPr>
            </w:pPr>
            <w:ins w:id="118" w:author="Huawei-4" w:date="2024-06-25T20:38:00Z">
              <w:r>
                <w:rPr>
                  <w:lang w:eastAsia="zh-CN"/>
                </w:rPr>
                <w:t>Service API information</w:t>
              </w:r>
            </w:ins>
          </w:p>
          <w:p w14:paraId="79B2AF79" w14:textId="77777777" w:rsidR="0006067C" w:rsidRDefault="0006067C">
            <w:pPr>
              <w:pStyle w:val="TAL"/>
              <w:rPr>
                <w:ins w:id="119" w:author="Huawei-4" w:date="2024-06-25T20:38:00Z"/>
                <w:lang w:eastAsia="zh-CN"/>
              </w:rPr>
            </w:pPr>
            <w:ins w:id="120" w:author="Huawei-4" w:date="2024-06-25T20:38:00Z">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right w:val="nil"/>
            </w:tcBorders>
            <w:hideMark/>
          </w:tcPr>
          <w:p w14:paraId="5702A31A" w14:textId="77777777" w:rsidR="0006067C" w:rsidRDefault="0006067C">
            <w:pPr>
              <w:pStyle w:val="TAL"/>
              <w:rPr>
                <w:ins w:id="121" w:author="Huawei-4" w:date="2024-06-25T20:38:00Z"/>
                <w:lang w:eastAsia="zh-CN"/>
              </w:rPr>
            </w:pPr>
            <w:ins w:id="122" w:author="Huawei-4" w:date="2024-06-25T20:38:00Z">
              <w:r>
                <w:rPr>
                  <w:lang w:eastAsia="zh-CN"/>
                </w:rPr>
                <w:t xml:space="preserve">O </w:t>
              </w:r>
            </w:ins>
          </w:p>
          <w:p w14:paraId="1B37F6E3" w14:textId="77777777" w:rsidR="0006067C" w:rsidRDefault="0006067C">
            <w:pPr>
              <w:pStyle w:val="TAL"/>
              <w:rPr>
                <w:ins w:id="123" w:author="Huawei-4" w:date="2024-06-25T20:38:00Z"/>
                <w:lang w:eastAsia="zh-CN"/>
              </w:rPr>
            </w:pPr>
            <w:ins w:id="124" w:author="Huawei-4" w:date="2024-06-25T20:3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D071F28" w14:textId="3E91A637" w:rsidR="0006067C" w:rsidRDefault="0006067C">
            <w:pPr>
              <w:pStyle w:val="TAL"/>
              <w:rPr>
                <w:ins w:id="125" w:author="Huawei-4" w:date="2024-06-25T20:38:00Z"/>
                <w:lang w:eastAsia="zh-CN"/>
              </w:rPr>
            </w:pPr>
            <w:ins w:id="126" w:author="Huawei-4" w:date="2024-06-25T20:38:00Z">
              <w:r>
                <w:rPr>
                  <w:noProof/>
                </w:rPr>
                <w:t xml:space="preserve">List of service APIs corresponding to the request, including API description such as </w:t>
              </w:r>
              <w:r>
                <w:rPr>
                  <w:noProof/>
                  <w:lang w:val="en-US"/>
                </w:rPr>
                <w:t xml:space="preserve">service </w:t>
              </w:r>
              <w:r>
                <w:t xml:space="preserve">API name, </w:t>
              </w:r>
              <w:r>
                <w:rPr>
                  <w:noProof/>
                  <w:lang w:val="en-US"/>
                </w:rPr>
                <w:t xml:space="preserve">service </w:t>
              </w:r>
              <w:r>
                <w:t xml:space="preserve">API type, Serving Area Information (optional), </w:t>
              </w:r>
              <w:r w:rsidRPr="0006067C">
                <w:rPr>
                  <w:b/>
                  <w:strike/>
                </w:rPr>
                <w:t>interface details (e.g. IP address, port number, URI),</w:t>
              </w:r>
              <w:r>
                <w:t xml:space="preserve"> </w:t>
              </w:r>
            </w:ins>
            <w:ins w:id="127" w:author="Huawei-4" w:date="2024-06-26T11:25:00Z">
              <w:r w:rsidR="00025762" w:rsidRPr="00025762">
                <w:rPr>
                  <w:b/>
                </w:rPr>
                <w:t>default apiRoot,</w:t>
              </w:r>
              <w:r w:rsidR="00025762">
                <w:t xml:space="preserve"> </w:t>
              </w:r>
            </w:ins>
            <w:ins w:id="128" w:author="Huawei-4" w:date="2024-06-25T20:38:00Z">
              <w:r>
                <w:t>protocols, version, data format, Service KPIs (optional), and Network Slice Info (optional)</w:t>
              </w:r>
            </w:ins>
            <w:ins w:id="129" w:author="Huawei-4" w:date="2024-06-25T20:45:00Z">
              <w:r w:rsidR="00AE5F48" w:rsidRPr="00AE5F48">
                <w:rPr>
                  <w:b/>
                </w:rPr>
                <w:t>, API usage instructions</w:t>
              </w:r>
            </w:ins>
            <w:ins w:id="130" w:author="Huawei-4" w:date="2024-06-25T20:38:00Z">
              <w:r>
                <w:t>.</w:t>
              </w:r>
            </w:ins>
          </w:p>
        </w:tc>
      </w:tr>
      <w:tr w:rsidR="0006067C" w14:paraId="08854FC8" w14:textId="77777777" w:rsidTr="0006067C">
        <w:trPr>
          <w:jc w:val="center"/>
          <w:ins w:id="131" w:author="Huawei-4" w:date="2024-06-25T20:38:00Z"/>
        </w:trPr>
        <w:tc>
          <w:tcPr>
            <w:tcW w:w="2880" w:type="dxa"/>
            <w:tcBorders>
              <w:top w:val="single" w:sz="4" w:space="0" w:color="000000"/>
              <w:left w:val="single" w:sz="4" w:space="0" w:color="000000"/>
              <w:bottom w:val="single" w:sz="4" w:space="0" w:color="000000"/>
              <w:right w:val="nil"/>
            </w:tcBorders>
            <w:hideMark/>
          </w:tcPr>
          <w:p w14:paraId="1B3B94A7" w14:textId="77777777" w:rsidR="0006067C" w:rsidRDefault="0006067C">
            <w:pPr>
              <w:pStyle w:val="TAL"/>
              <w:rPr>
                <w:ins w:id="132" w:author="Huawei-4" w:date="2024-06-25T20:38:00Z"/>
                <w:lang w:eastAsia="zh-CN"/>
              </w:rPr>
            </w:pPr>
            <w:ins w:id="133" w:author="Huawei-4" w:date="2024-06-25T20:38:00Z">
              <w:r>
                <w:rPr>
                  <w:lang w:eastAsia="zh-CN"/>
                </w:rPr>
                <w:t>CAPIF core function identity information</w:t>
              </w:r>
            </w:ins>
          </w:p>
        </w:tc>
        <w:tc>
          <w:tcPr>
            <w:tcW w:w="1440" w:type="dxa"/>
            <w:tcBorders>
              <w:top w:val="single" w:sz="4" w:space="0" w:color="000000"/>
              <w:left w:val="single" w:sz="4" w:space="0" w:color="000000"/>
              <w:bottom w:val="single" w:sz="4" w:space="0" w:color="000000"/>
              <w:right w:val="nil"/>
            </w:tcBorders>
            <w:hideMark/>
          </w:tcPr>
          <w:p w14:paraId="57C27A3F" w14:textId="77777777" w:rsidR="0006067C" w:rsidRDefault="0006067C">
            <w:pPr>
              <w:pStyle w:val="TAL"/>
              <w:rPr>
                <w:ins w:id="134" w:author="Huawei-4" w:date="2024-06-25T20:38:00Z"/>
                <w:lang w:eastAsia="zh-CN"/>
              </w:rPr>
            </w:pPr>
            <w:ins w:id="135" w:author="Huawei-4" w:date="2024-06-25T20:38:00Z">
              <w:r>
                <w:rPr>
                  <w:lang w:eastAsia="zh-CN"/>
                </w:rPr>
                <w:t>O</w:t>
              </w:r>
            </w:ins>
          </w:p>
          <w:p w14:paraId="5AD8A9D6" w14:textId="77777777" w:rsidR="0006067C" w:rsidRDefault="0006067C">
            <w:pPr>
              <w:pStyle w:val="TAL"/>
              <w:rPr>
                <w:ins w:id="136" w:author="Huawei-4" w:date="2024-06-25T20:38:00Z"/>
                <w:lang w:eastAsia="zh-CN"/>
              </w:rPr>
            </w:pPr>
            <w:ins w:id="137" w:author="Huawei-4" w:date="2024-06-25T20:38:00Z">
              <w:r>
                <w:rPr>
                  <w:lang w:eastAsia="zh-CN"/>
                </w:rPr>
                <w:t>(</w:t>
              </w:r>
              <w:r>
                <w:rPr>
                  <w:lang w:val="en-US" w:eastAsia="zh-CN"/>
                </w:rPr>
                <w:t>s</w:t>
              </w:r>
              <w:proofErr w:type="spellStart"/>
              <w:r>
                <w:rPr>
                  <w:lang w:eastAsia="zh-CN"/>
                </w:rPr>
                <w:t>ee</w:t>
              </w:r>
              <w:proofErr w:type="spellEnd"/>
              <w:r>
                <w:rPr>
                  <w:lang w:eastAsia="zh-CN"/>
                </w:rPr>
                <w:t> NOTE</w:t>
              </w:r>
              <w:r>
                <w:rPr>
                  <w:lang w:val="en-US" w:eastAsia="zh-CN"/>
                </w:rPr>
                <w:t> 1</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4F8669C" w14:textId="77777777" w:rsidR="0006067C" w:rsidRDefault="0006067C">
            <w:pPr>
              <w:pStyle w:val="TAL"/>
              <w:rPr>
                <w:ins w:id="138" w:author="Huawei-4" w:date="2024-06-25T20:38:00Z"/>
                <w:noProof/>
              </w:rPr>
            </w:pPr>
            <w:ins w:id="139" w:author="Huawei-4" w:date="2024-06-25T20:38:00Z">
              <w:r>
                <w:rPr>
                  <w:noProof/>
                </w:rPr>
                <w:t>Indicates the CAPIF core function serving the service API category provided in the query criteria</w:t>
              </w:r>
            </w:ins>
          </w:p>
        </w:tc>
      </w:tr>
      <w:tr w:rsidR="0006067C" w14:paraId="495161FA" w14:textId="77777777" w:rsidTr="0006067C">
        <w:trPr>
          <w:jc w:val="center"/>
          <w:ins w:id="140" w:author="Huawei-4" w:date="2024-06-25T20: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526EB7" w14:textId="77777777" w:rsidR="0006067C" w:rsidRDefault="0006067C">
            <w:pPr>
              <w:pStyle w:val="TAN"/>
              <w:rPr>
                <w:ins w:id="141" w:author="Huawei-4" w:date="2024-06-25T20:38:00Z"/>
              </w:rPr>
            </w:pPr>
            <w:ins w:id="142" w:author="Huawei-4" w:date="2024-06-25T20:38:00Z">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5E6E521F" w14:textId="77777777" w:rsidR="0006067C" w:rsidRPr="0006067C" w:rsidRDefault="0006067C">
            <w:pPr>
              <w:pStyle w:val="TAN"/>
              <w:rPr>
                <w:ins w:id="143" w:author="Huawei-4" w:date="2024-06-25T20:38:00Z"/>
                <w:b/>
                <w:strike/>
              </w:rPr>
            </w:pPr>
            <w:ins w:id="144" w:author="Huawei-4" w:date="2024-06-25T20:38:00Z">
              <w:r w:rsidRPr="0006067C">
                <w:rPr>
                  <w:b/>
                  <w:strike/>
                </w:rPr>
                <w:t>NOTE</w:t>
              </w:r>
              <w:r w:rsidRPr="0006067C">
                <w:rPr>
                  <w:b/>
                  <w:strike/>
                  <w:lang w:val="en-US"/>
                </w:rPr>
                <w:t> </w:t>
              </w:r>
              <w:r w:rsidRPr="0006067C">
                <w:rPr>
                  <w:b/>
                  <w:strike/>
                </w:rPr>
                <w:t>2:</w:t>
              </w:r>
              <w:r w:rsidRPr="0006067C">
                <w:rPr>
                  <w:b/>
                  <w:strike/>
                </w:rPr>
                <w:tab/>
                <w:t>If topology hiding is enabled for the service API, the interface details shall be the interface details of AEF acting as service communication entry point for the service API.</w:t>
              </w:r>
            </w:ins>
          </w:p>
        </w:tc>
      </w:tr>
    </w:tbl>
    <w:p w14:paraId="5228912E" w14:textId="77777777" w:rsidR="0006067C" w:rsidRPr="0006067C" w:rsidRDefault="0006067C" w:rsidP="0006067C">
      <w:pPr>
        <w:rPr>
          <w:ins w:id="145" w:author="Huawei-4" w:date="2024-06-25T20:38:00Z"/>
        </w:rPr>
      </w:pPr>
    </w:p>
    <w:p w14:paraId="795677FC" w14:textId="20D9D710" w:rsidR="0006067C" w:rsidRPr="00064798" w:rsidRDefault="0006067C" w:rsidP="00064798">
      <w:pPr>
        <w:rPr>
          <w:ins w:id="146" w:author="Huawei-4" w:date="2024-06-25T20:38:00Z"/>
          <w:rFonts w:ascii="Arial" w:hAnsi="Arial" w:cs="Arial"/>
          <w:b/>
          <w:sz w:val="21"/>
        </w:rPr>
      </w:pPr>
      <w:bookmarkStart w:id="147" w:name="_Toc162277680"/>
      <w:ins w:id="148" w:author="Huawei-4" w:date="2024-06-25T20:38:00Z">
        <w:r w:rsidRPr="00064798">
          <w:rPr>
            <w:rFonts w:ascii="Arial" w:hAnsi="Arial" w:cs="Arial"/>
            <w:b/>
            <w:sz w:val="21"/>
          </w:rPr>
          <w:t>8.7.3</w:t>
        </w:r>
        <w:r w:rsidRPr="00064798">
          <w:rPr>
            <w:rFonts w:ascii="Arial" w:hAnsi="Arial" w:cs="Arial"/>
            <w:b/>
            <w:sz w:val="21"/>
          </w:rPr>
          <w:tab/>
          <w:t>Procedure</w:t>
        </w:r>
        <w:bookmarkEnd w:id="147"/>
      </w:ins>
    </w:p>
    <w:p w14:paraId="0545FC6E" w14:textId="77FC009A" w:rsidR="0006067C" w:rsidRDefault="0006067C" w:rsidP="0006067C">
      <w:pPr>
        <w:rPr>
          <w:ins w:id="149" w:author="Huawei-4" w:date="2024-06-25T20:38:00Z"/>
          <w:noProof/>
          <w:lang w:val="en-US"/>
        </w:rPr>
      </w:pPr>
      <w:ins w:id="150" w:author="Huawei-4" w:date="2024-06-25T20:38:00Z">
        <w:r>
          <w:rPr>
            <w:noProof/>
            <w:lang w:val="en-US"/>
          </w:rPr>
          <w:t xml:space="preserve">Figure 8.7.3-1 illustrates the procedure </w:t>
        </w:r>
      </w:ins>
      <w:ins w:id="151" w:author="Huawei-4" w:date="2024-07-03T16:48:00Z">
        <w:r w:rsidR="00CC0C03">
          <w:rPr>
            <w:noProof/>
            <w:lang w:val="en-US"/>
          </w:rPr>
          <w:t>of</w:t>
        </w:r>
      </w:ins>
      <w:ins w:id="152" w:author="Huawei-4" w:date="2024-06-25T20:38:00Z">
        <w:r>
          <w:rPr>
            <w:noProof/>
            <w:lang w:val="en-US"/>
          </w:rPr>
          <w:t xml:space="preserve"> discover</w:t>
        </w:r>
      </w:ins>
      <w:ins w:id="153" w:author="Huawei-4" w:date="2024-07-03T16:48:00Z">
        <w:r w:rsidR="00CC0C03">
          <w:rPr>
            <w:noProof/>
            <w:lang w:val="en-US"/>
          </w:rPr>
          <w:t>ing</w:t>
        </w:r>
      </w:ins>
      <w:ins w:id="154" w:author="Huawei-4" w:date="2024-06-25T20:38:00Z">
        <w:r>
          <w:rPr>
            <w:noProof/>
            <w:lang w:val="en-US"/>
          </w:rPr>
          <w:t xml:space="preserve"> service APIs.</w:t>
        </w:r>
      </w:ins>
    </w:p>
    <w:p w14:paraId="68F1C16E" w14:textId="77777777" w:rsidR="0006067C" w:rsidRDefault="0006067C" w:rsidP="0006067C">
      <w:pPr>
        <w:rPr>
          <w:ins w:id="155" w:author="Huawei-4" w:date="2024-06-25T20:38:00Z"/>
          <w:noProof/>
          <w:lang w:val="en-US"/>
        </w:rPr>
      </w:pPr>
      <w:ins w:id="156" w:author="Huawei-4" w:date="2024-06-25T20:38:00Z">
        <w:r>
          <w:rPr>
            <w:noProof/>
            <w:lang w:val="en-US"/>
          </w:rPr>
          <w:t>The service API discovery mechanism is supported by the CAPIF core function.</w:t>
        </w:r>
      </w:ins>
    </w:p>
    <w:p w14:paraId="1D967F04" w14:textId="77777777" w:rsidR="0006067C" w:rsidRDefault="0006067C" w:rsidP="0006067C">
      <w:pPr>
        <w:rPr>
          <w:ins w:id="157" w:author="Huawei-4" w:date="2024-06-25T20:38:00Z"/>
          <w:noProof/>
          <w:lang w:val="en-US"/>
        </w:rPr>
      </w:pPr>
      <w:ins w:id="158" w:author="Huawei-4" w:date="2024-06-25T20:38:00Z">
        <w:r>
          <w:rPr>
            <w:noProof/>
            <w:lang w:val="en-US"/>
          </w:rPr>
          <w:t>Pre-conditions:</w:t>
        </w:r>
      </w:ins>
    </w:p>
    <w:p w14:paraId="31937F11" w14:textId="77777777" w:rsidR="0006067C" w:rsidRDefault="0006067C" w:rsidP="0006067C">
      <w:pPr>
        <w:pStyle w:val="B1"/>
        <w:rPr>
          <w:ins w:id="159" w:author="Huawei-4" w:date="2024-06-25T20:38:00Z"/>
        </w:rPr>
      </w:pPr>
      <w:ins w:id="160" w:author="Huawei-4" w:date="2024-06-25T20:38:00Z">
        <w:r>
          <w:t>1.</w:t>
        </w:r>
        <w:r>
          <w:tab/>
        </w:r>
        <w:r>
          <w:rPr>
            <w:lang w:val="en-US"/>
          </w:rPr>
          <w:t xml:space="preserve">The </w:t>
        </w:r>
        <w:r>
          <w:t>API invoker is onboarded and has received an API invoker identity.</w:t>
        </w:r>
      </w:ins>
    </w:p>
    <w:p w14:paraId="027E7503" w14:textId="25FB6F0B" w:rsidR="0006067C" w:rsidRDefault="0006067C" w:rsidP="0006067C">
      <w:pPr>
        <w:pStyle w:val="B1"/>
        <w:rPr>
          <w:ins w:id="161" w:author="Huawei-4" w:date="2024-06-26T11:25:00Z"/>
        </w:rPr>
      </w:pPr>
      <w:ins w:id="162" w:author="Huawei-4" w:date="2024-06-25T20:38:00Z">
        <w:r>
          <w:t>2.</w:t>
        </w:r>
        <w:r>
          <w:tab/>
          <w:t>The CAPIF core function is configured with a discovery policy information (e.g. to restrict discovery to category of APIs) for API invoker(s).</w:t>
        </w:r>
      </w:ins>
    </w:p>
    <w:p w14:paraId="485BB2A8" w14:textId="77777777" w:rsidR="0006067C" w:rsidRDefault="0006067C" w:rsidP="0006067C">
      <w:pPr>
        <w:pStyle w:val="TH"/>
        <w:rPr>
          <w:ins w:id="163" w:author="Huawei-4" w:date="2024-06-25T20:38:00Z"/>
          <w:noProof/>
          <w:lang w:val="en-US"/>
        </w:rPr>
      </w:pPr>
      <w:ins w:id="164" w:author="Huawei-4" w:date="2024-06-25T20:38:00Z">
        <w:r w:rsidRPr="0006067C">
          <w:rPr>
            <w:noProof/>
            <w:lang w:val="en-US"/>
          </w:rPr>
          <w:object w:dxaOrig="5580" w:dyaOrig="3630" w14:anchorId="2721F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55pt" o:ole="">
              <v:imagedata r:id="rId7" o:title=""/>
            </v:shape>
            <o:OLEObject Type="Embed" ProgID="Visio.Drawing.11" ShapeID="_x0000_i1025" DrawAspect="Content" ObjectID="_1785007786" r:id="rId8"/>
          </w:object>
        </w:r>
      </w:ins>
    </w:p>
    <w:p w14:paraId="00E1A437" w14:textId="77777777" w:rsidR="0006067C" w:rsidRDefault="0006067C" w:rsidP="0006067C">
      <w:pPr>
        <w:pStyle w:val="TF"/>
        <w:rPr>
          <w:ins w:id="165" w:author="Huawei-4" w:date="2024-06-25T20:38:00Z"/>
          <w:noProof/>
          <w:lang w:val="en-US"/>
        </w:rPr>
      </w:pPr>
      <w:ins w:id="166" w:author="Huawei-4" w:date="2024-06-25T20:38:00Z">
        <w:r>
          <w:t>Figure 8.7.3-1: Discover service APIs</w:t>
        </w:r>
      </w:ins>
    </w:p>
    <w:p w14:paraId="6B65798A" w14:textId="77777777" w:rsidR="0006067C" w:rsidRDefault="0006067C" w:rsidP="0006067C">
      <w:pPr>
        <w:pStyle w:val="B1"/>
        <w:rPr>
          <w:ins w:id="167" w:author="Huawei-4" w:date="2024-06-25T20:38:00Z"/>
        </w:rPr>
      </w:pPr>
      <w:ins w:id="168" w:author="Huawei-4" w:date="2024-06-25T20:38:00Z">
        <w:r>
          <w:t>1.</w:t>
        </w:r>
        <w:r>
          <w:tab/>
          <w:t>The API invoker sends a service API discover request to the CAPIF core function. It includes the API invoker identity, and may include query information.</w:t>
        </w:r>
      </w:ins>
    </w:p>
    <w:p w14:paraId="2EF49FBE" w14:textId="77777777" w:rsidR="0006067C" w:rsidRDefault="0006067C" w:rsidP="0006067C">
      <w:pPr>
        <w:pStyle w:val="B1"/>
        <w:rPr>
          <w:ins w:id="169" w:author="Huawei-4" w:date="2024-06-25T20:38:00Z"/>
        </w:rPr>
      </w:pPr>
      <w:ins w:id="170" w:author="Huawei-4" w:date="2024-06-25T20:38:00Z">
        <w:r>
          <w:t>2.</w:t>
        </w:r>
        <w:r>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79A0FDBB" w14:textId="77777777" w:rsidR="0006067C" w:rsidRDefault="0006067C" w:rsidP="0006067C">
      <w:pPr>
        <w:pStyle w:val="B1"/>
        <w:rPr>
          <w:ins w:id="171" w:author="Huawei-4" w:date="2024-06-25T20:38:00Z"/>
        </w:rPr>
      </w:pPr>
      <w:ins w:id="172" w:author="Huawei-4" w:date="2024-06-25T20:38:00Z">
        <w:r>
          <w:t>3.</w:t>
        </w:r>
        <w:r>
          <w:tab/>
          <w:t>The CAPIF core function sends a service API discover response to the API invoker with the list of service API information for which the API invoker has the required authorization.</w:t>
        </w:r>
      </w:ins>
    </w:p>
    <w:p w14:paraId="3BF84EBE" w14:textId="556BE813" w:rsidR="0006067C" w:rsidRPr="00AE5F48" w:rsidRDefault="0006067C" w:rsidP="00561143">
      <w:pPr>
        <w:rPr>
          <w:ins w:id="173" w:author="Huawei-4" w:date="2024-06-25T17:44:00Z"/>
          <w:b/>
          <w:lang w:eastAsia="zh-CN"/>
        </w:rPr>
      </w:pPr>
      <w:ins w:id="174" w:author="Huawei-4" w:date="2024-06-25T20:41:00Z">
        <w:r w:rsidRPr="00AE5F48">
          <w:rPr>
            <w:rFonts w:hint="eastAsia"/>
            <w:b/>
            <w:lang w:eastAsia="zh-CN"/>
          </w:rPr>
          <w:lastRenderedPageBreak/>
          <w:t>A</w:t>
        </w:r>
        <w:r w:rsidRPr="00AE5F48">
          <w:rPr>
            <w:b/>
            <w:lang w:eastAsia="zh-CN"/>
          </w:rPr>
          <w:t>fter the service API information</w:t>
        </w:r>
      </w:ins>
      <w:ins w:id="175" w:author="Huawei-4" w:date="2024-07-03T16:49:00Z">
        <w:r w:rsidR="00CC0C03">
          <w:rPr>
            <w:b/>
            <w:lang w:eastAsia="zh-CN"/>
          </w:rPr>
          <w:t xml:space="preserve"> is retrieved</w:t>
        </w:r>
      </w:ins>
      <w:ins w:id="176" w:author="Huawei-4" w:date="2024-06-25T20:41:00Z">
        <w:r w:rsidRPr="00AE5F48">
          <w:rPr>
            <w:b/>
            <w:lang w:eastAsia="zh-CN"/>
          </w:rPr>
          <w:t>, the ser</w:t>
        </w:r>
      </w:ins>
      <w:ins w:id="177" w:author="Huawei-4" w:date="2024-06-25T20:42:00Z">
        <w:r w:rsidRPr="00AE5F48">
          <w:rPr>
            <w:b/>
            <w:lang w:eastAsia="zh-CN"/>
          </w:rPr>
          <w:t xml:space="preserve">vice API may be further programmed </w:t>
        </w:r>
      </w:ins>
      <w:ins w:id="178" w:author="Huawei-4" w:date="2024-07-03T16:49:00Z">
        <w:r w:rsidR="00CC0C03">
          <w:rPr>
            <w:b/>
            <w:lang w:eastAsia="zh-CN"/>
          </w:rPr>
          <w:t xml:space="preserve">into the application </w:t>
        </w:r>
      </w:ins>
      <w:ins w:id="179" w:author="Huawei-4" w:date="2024-06-25T20:44:00Z">
        <w:r w:rsidR="00AE5F48" w:rsidRPr="00AE5F48">
          <w:rPr>
            <w:b/>
            <w:lang w:eastAsia="zh-CN"/>
          </w:rPr>
          <w:t xml:space="preserve"> </w:t>
        </w:r>
      </w:ins>
      <w:ins w:id="180" w:author="Huawei-4" w:date="2024-06-25T20:46:00Z">
        <w:r w:rsidR="00AE5F48">
          <w:rPr>
            <w:b/>
            <w:lang w:eastAsia="zh-CN"/>
          </w:rPr>
          <w:t>per the API usage instructions.</w:t>
        </w:r>
      </w:ins>
    </w:p>
    <w:p w14:paraId="4F300623" w14:textId="3B7D61B5" w:rsidR="000C6152" w:rsidRDefault="000C6152" w:rsidP="001A0AB5">
      <w:pPr>
        <w:rPr>
          <w:ins w:id="181" w:author="Huawei-4" w:date="2024-07-03T16:50:00Z"/>
          <w:lang w:eastAsia="zh-CN"/>
        </w:rPr>
      </w:pPr>
    </w:p>
    <w:p w14:paraId="7352D1D0" w14:textId="4FD23B0B" w:rsidR="00064798" w:rsidRDefault="00064798" w:rsidP="001A0AB5">
      <w:pPr>
        <w:rPr>
          <w:ins w:id="182" w:author="Huawei-4" w:date="2024-06-25T21:03:00Z"/>
          <w:noProof/>
          <w:lang w:val="en-US"/>
        </w:rPr>
      </w:pPr>
      <w:ins w:id="183" w:author="Huawei-4" w:date="2024-06-25T20:48:00Z">
        <w:r>
          <w:rPr>
            <w:rFonts w:hint="eastAsia"/>
            <w:lang w:eastAsia="zh-CN"/>
          </w:rPr>
          <w:t>The</w:t>
        </w:r>
        <w:r>
          <w:rPr>
            <w:lang w:eastAsia="zh-CN"/>
          </w:rPr>
          <w:t xml:space="preserve"> </w:t>
        </w:r>
        <w:r>
          <w:rPr>
            <w:rFonts w:hint="eastAsia"/>
            <w:lang w:eastAsia="zh-CN"/>
          </w:rPr>
          <w:t>figure</w:t>
        </w:r>
        <w:r>
          <w:rPr>
            <w:noProof/>
            <w:lang w:val="en-US"/>
          </w:rPr>
          <w:t> </w:t>
        </w:r>
        <w:r w:rsidRPr="00064798">
          <w:rPr>
            <w:noProof/>
            <w:lang w:val="en-US"/>
          </w:rPr>
          <w:t>5.7.1</w:t>
        </w:r>
        <w:r>
          <w:rPr>
            <w:noProof/>
            <w:lang w:val="en-US"/>
          </w:rPr>
          <w:t xml:space="preserve">-1 illustrates the procedure for </w:t>
        </w:r>
        <w:r>
          <w:rPr>
            <w:rFonts w:hint="eastAsia"/>
            <w:noProof/>
            <w:lang w:val="en-US" w:eastAsia="zh-CN"/>
          </w:rPr>
          <w:t>obtain</w:t>
        </w:r>
      </w:ins>
      <w:ins w:id="184" w:author="Huawei-4" w:date="2024-07-03T16:49:00Z">
        <w:r w:rsidR="00CC0C03">
          <w:rPr>
            <w:noProof/>
            <w:lang w:val="en-US" w:eastAsia="zh-CN"/>
          </w:rPr>
          <w:t>ing</w:t>
        </w:r>
      </w:ins>
      <w:ins w:id="185" w:author="Huawei-4" w:date="2024-06-25T20:49:00Z">
        <w:r>
          <w:rPr>
            <w:noProof/>
            <w:lang w:val="en-US" w:eastAsia="zh-CN"/>
          </w:rPr>
          <w:t xml:space="preserve"> </w:t>
        </w:r>
        <w:r>
          <w:rPr>
            <w:rFonts w:hint="eastAsia"/>
            <w:noProof/>
            <w:lang w:val="en-US" w:eastAsia="zh-CN"/>
          </w:rPr>
          <w:t>the</w:t>
        </w:r>
        <w:r>
          <w:rPr>
            <w:noProof/>
            <w:lang w:val="en-US" w:eastAsia="zh-CN"/>
          </w:rPr>
          <w:t xml:space="preserve"> apiRoot</w:t>
        </w:r>
      </w:ins>
      <w:ins w:id="186" w:author="Huawei-4" w:date="2024-06-25T20:50:00Z">
        <w:r>
          <w:rPr>
            <w:noProof/>
            <w:lang w:val="en-US"/>
          </w:rPr>
          <w:t xml:space="preserve">, the apiRoot is related to the </w:t>
        </w:r>
        <w:r>
          <w:rPr>
            <w:rFonts w:hint="eastAsia"/>
            <w:noProof/>
            <w:lang w:val="en-US" w:eastAsia="zh-CN"/>
          </w:rPr>
          <w:t>AEF</w:t>
        </w:r>
      </w:ins>
      <w:ins w:id="187" w:author="Huawei-4" w:date="2024-07-03T16:49:00Z">
        <w:r w:rsidR="00CC0C03">
          <w:rPr>
            <w:noProof/>
            <w:lang w:val="en-US" w:eastAsia="zh-CN"/>
          </w:rPr>
          <w:t xml:space="preserve"> entry point</w:t>
        </w:r>
      </w:ins>
      <w:ins w:id="188" w:author="Huawei-4" w:date="2024-06-25T20:50:00Z">
        <w:r>
          <w:rPr>
            <w:noProof/>
            <w:lang w:val="en-US"/>
          </w:rPr>
          <w:t>, AEF within the same MNO operator,</w:t>
        </w:r>
      </w:ins>
      <w:ins w:id="189" w:author="Huawei-4" w:date="2024-06-25T20:51:00Z">
        <w:r>
          <w:rPr>
            <w:noProof/>
            <w:lang w:val="en-US"/>
          </w:rPr>
          <w:t xml:space="preserve"> or from different MNO operators.</w:t>
        </w:r>
      </w:ins>
    </w:p>
    <w:p w14:paraId="4D7C60FA" w14:textId="453AC6FA" w:rsidR="001C49F3" w:rsidRDefault="001C49F3" w:rsidP="00025762">
      <w:pPr>
        <w:pStyle w:val="B1"/>
        <w:numPr>
          <w:ilvl w:val="0"/>
          <w:numId w:val="3"/>
        </w:numPr>
        <w:rPr>
          <w:ins w:id="190" w:author="Huawei-4" w:date="2024-06-26T11:25:00Z"/>
        </w:rPr>
      </w:pPr>
      <w:ins w:id="191" w:author="Huawei-4" w:date="2024-06-25T21:03:00Z">
        <w:r>
          <w:rPr>
            <w:lang w:val="en-US"/>
          </w:rPr>
          <w:t xml:space="preserve">The </w:t>
        </w:r>
        <w:r>
          <w:t xml:space="preserve">API invoker </w:t>
        </w:r>
      </w:ins>
      <w:ins w:id="192" w:author="Huawei-4" w:date="2024-06-25T21:04:00Z">
        <w:r>
          <w:t xml:space="preserve">is the running </w:t>
        </w:r>
      </w:ins>
      <w:ins w:id="193" w:author="Huawei-4" w:date="2024-06-25T21:03:00Z">
        <w:r>
          <w:t>application.</w:t>
        </w:r>
      </w:ins>
    </w:p>
    <w:p w14:paraId="4AA96E07" w14:textId="7D616C47" w:rsidR="00025762" w:rsidRPr="00217DEB" w:rsidRDefault="00025762" w:rsidP="00025762">
      <w:pPr>
        <w:pStyle w:val="B1"/>
        <w:numPr>
          <w:ilvl w:val="0"/>
          <w:numId w:val="3"/>
        </w:numPr>
        <w:rPr>
          <w:ins w:id="194" w:author="Huawei-4" w:date="2024-06-26T11:25:00Z"/>
          <w:lang w:eastAsia="zh-CN"/>
        </w:rPr>
      </w:pPr>
      <w:ins w:id="195" w:author="Huawei-4" w:date="2024-06-26T11:25:00Z">
        <w:r w:rsidRPr="00217DEB">
          <w:rPr>
            <w:lang w:eastAsia="zh-CN"/>
          </w:rPr>
          <w:t>No default apiRoot is available at the API invoker.</w:t>
        </w:r>
      </w:ins>
    </w:p>
    <w:p w14:paraId="104BC114" w14:textId="77777777" w:rsidR="00025762" w:rsidRDefault="00025762" w:rsidP="00025762">
      <w:pPr>
        <w:pStyle w:val="B1"/>
        <w:rPr>
          <w:ins w:id="196" w:author="Huawei-4" w:date="2024-06-25T21:03:00Z"/>
        </w:rPr>
      </w:pPr>
    </w:p>
    <w:p w14:paraId="0E07A2F3" w14:textId="78E770D9" w:rsidR="008B51EA" w:rsidRDefault="000C6152" w:rsidP="008B51EA">
      <w:pPr>
        <w:jc w:val="center"/>
        <w:rPr>
          <w:ins w:id="197" w:author="Huawei-4" w:date="2024-06-25T21:02:00Z"/>
          <w:noProof/>
          <w:lang w:val="en-US"/>
        </w:rPr>
      </w:pPr>
      <w:ins w:id="198" w:author="Huawei-4" w:date="2024-06-25T21:02:00Z">
        <w:r>
          <w:rPr>
            <w:noProof/>
            <w:lang w:val="en-US"/>
          </w:rPr>
          <w:object w:dxaOrig="6164" w:dyaOrig="4514" w14:anchorId="7053CB7C">
            <v:shape id="_x0000_i1026" type="#_x0000_t75" style="width:270.35pt;height:197.9pt" o:ole="">
              <v:imagedata r:id="rId9" o:title=""/>
            </v:shape>
            <o:OLEObject Type="Embed" ProgID="EdrawMax.EdrawDocument.1" ShapeID="_x0000_i1026" DrawAspect="Content" ObjectID="_1785007787" r:id="rId10"/>
          </w:object>
        </w:r>
      </w:ins>
    </w:p>
    <w:p w14:paraId="002580E3" w14:textId="1861D73A" w:rsidR="008B51EA" w:rsidRDefault="008B51EA" w:rsidP="008B51EA">
      <w:pPr>
        <w:pStyle w:val="TF"/>
        <w:rPr>
          <w:ins w:id="199" w:author="Huawei-4" w:date="2024-06-25T21:02:00Z"/>
          <w:noProof/>
          <w:lang w:val="en-US"/>
        </w:rPr>
      </w:pPr>
      <w:ins w:id="200" w:author="Huawei-4" w:date="2024-06-25T21:02:00Z">
        <w:r>
          <w:t>Figure </w:t>
        </w:r>
      </w:ins>
      <w:ins w:id="201" w:author="Huawei-4" w:date="2024-06-25T21:03:00Z">
        <w:r>
          <w:t>5.7.1</w:t>
        </w:r>
      </w:ins>
      <w:ins w:id="202" w:author="Huawei-4" w:date="2024-06-25T21:02:00Z">
        <w:r>
          <w:t xml:space="preserve">-1: </w:t>
        </w:r>
      </w:ins>
      <w:ins w:id="203" w:author="Huawei-4" w:date="2024-06-25T21:03:00Z">
        <w:r>
          <w:t>service API apiRoot discover</w:t>
        </w:r>
      </w:ins>
    </w:p>
    <w:p w14:paraId="63243C2D" w14:textId="77777777" w:rsidR="008B51EA" w:rsidRDefault="008B51EA" w:rsidP="008B51EA">
      <w:pPr>
        <w:jc w:val="center"/>
        <w:rPr>
          <w:ins w:id="204" w:author="Huawei-4" w:date="2024-06-25T20:51:00Z"/>
          <w:noProof/>
          <w:lang w:val="en-US"/>
        </w:rPr>
      </w:pPr>
    </w:p>
    <w:p w14:paraId="72300542" w14:textId="1A82CA50" w:rsidR="00CE2214" w:rsidRDefault="00CE2214" w:rsidP="00CE2214">
      <w:pPr>
        <w:pStyle w:val="B1"/>
        <w:rPr>
          <w:ins w:id="205" w:author="Huawei-4" w:date="2024-06-25T21:04:00Z"/>
        </w:rPr>
      </w:pPr>
      <w:ins w:id="206" w:author="Huawei-4" w:date="2024-06-25T21:04:00Z">
        <w:r>
          <w:t>1.</w:t>
        </w:r>
        <w:r>
          <w:tab/>
          <w:t>The API invoker (i.e., the running application) sends a service API apiRoot request to the CAPIF core function</w:t>
        </w:r>
      </w:ins>
      <w:ins w:id="207" w:author="Huawei#62" w:date="2024-08-12T20:29:00Z">
        <w:r w:rsidR="00575420">
          <w:t xml:space="preserve"> to </w:t>
        </w:r>
        <w:r w:rsidR="00575420" w:rsidRPr="00575420">
          <w:t>obtain the root API GW URL of the operator of a particular user</w:t>
        </w:r>
      </w:ins>
      <w:ins w:id="208" w:author="Huawei-4" w:date="2024-06-25T21:04:00Z">
        <w:r>
          <w:t xml:space="preserve">. It includes the </w:t>
        </w:r>
      </w:ins>
      <w:ins w:id="209" w:author="Huawei-4" w:date="2024-06-25T21:05:00Z">
        <w:r>
          <w:t>UE</w:t>
        </w:r>
      </w:ins>
      <w:ins w:id="210" w:author="Huawei-4" w:date="2024-07-03T16:52:00Z">
        <w:r w:rsidR="000C6152">
          <w:t xml:space="preserve"> information (e.g., UE identity)</w:t>
        </w:r>
      </w:ins>
      <w:ins w:id="211" w:author="Huawei-4" w:date="2024-06-25T21:05:00Z">
        <w:r>
          <w:t xml:space="preserve"> or the target service area</w:t>
        </w:r>
      </w:ins>
      <w:ins w:id="212" w:author="Huawei-4" w:date="2024-07-03T16:55:00Z">
        <w:r w:rsidR="000C6152">
          <w:t xml:space="preserve"> targeted by the service API invocation</w:t>
        </w:r>
      </w:ins>
      <w:ins w:id="213" w:author="Huawei-4" w:date="2024-06-25T21:04:00Z">
        <w:r>
          <w:t>.</w:t>
        </w:r>
      </w:ins>
    </w:p>
    <w:p w14:paraId="37469E1A" w14:textId="69738F0F" w:rsidR="00CE2214" w:rsidRDefault="00CE2214" w:rsidP="00CE2214">
      <w:pPr>
        <w:pStyle w:val="B1"/>
        <w:rPr>
          <w:ins w:id="214" w:author="Huawei-4" w:date="2024-06-25T21:04:00Z"/>
        </w:rPr>
      </w:pPr>
      <w:ins w:id="215" w:author="Huawei-4" w:date="2024-06-25T21:04:00Z">
        <w:r>
          <w:t>2.</w:t>
        </w:r>
        <w:r>
          <w:tab/>
          <w:t xml:space="preserve">Upon receiving the service API </w:t>
        </w:r>
      </w:ins>
      <w:ins w:id="216" w:author="Huawei-4" w:date="2024-06-25T21:05:00Z">
        <w:r>
          <w:t>apiRoot</w:t>
        </w:r>
      </w:ins>
      <w:ins w:id="217" w:author="Huawei-4" w:date="2024-06-25T21:04:00Z">
        <w:r>
          <w:t xml:space="preserve"> request, the CAPIF core function verifies the identity of the API invoker (via authentication). The CAPIF core function </w:t>
        </w:r>
      </w:ins>
      <w:ins w:id="218" w:author="Huawei-4" w:date="2024-06-25T21:05:00Z">
        <w:r>
          <w:t>determines the</w:t>
        </w:r>
      </w:ins>
      <w:ins w:id="219" w:author="Huawei-4" w:date="2024-06-25T21:04:00Z">
        <w:r>
          <w:t xml:space="preserve"> </w:t>
        </w:r>
      </w:ins>
      <w:ins w:id="220" w:author="Huawei-4" w:date="2024-06-25T21:05:00Z">
        <w:r>
          <w:t>a</w:t>
        </w:r>
      </w:ins>
      <w:ins w:id="221" w:author="Huawei-4" w:date="2024-06-25T21:06:00Z">
        <w:r>
          <w:t xml:space="preserve">piRoot as per the </w:t>
        </w:r>
      </w:ins>
      <w:ins w:id="222" w:author="Huawei-4" w:date="2024-07-03T16:55:00Z">
        <w:r w:rsidR="000C6152">
          <w:t>UE information</w:t>
        </w:r>
      </w:ins>
      <w:ins w:id="223" w:author="Huawei-4" w:date="2024-06-25T21:06:00Z">
        <w:r>
          <w:t>, or the target service area</w:t>
        </w:r>
      </w:ins>
      <w:ins w:id="224" w:author="Huawei-4" w:date="2024-06-25T21:04:00Z">
        <w:r>
          <w:t xml:space="preserve"> in the service API </w:t>
        </w:r>
      </w:ins>
      <w:ins w:id="225" w:author="Huawei-4" w:date="2024-06-25T21:06:00Z">
        <w:r>
          <w:t>apiRoot</w:t>
        </w:r>
      </w:ins>
      <w:ins w:id="226" w:author="Huawei-4" w:date="2024-06-25T21:04:00Z">
        <w:r>
          <w:t xml:space="preserve"> request.</w:t>
        </w:r>
      </w:ins>
    </w:p>
    <w:p w14:paraId="2B2C1F4B" w14:textId="6E345A3C" w:rsidR="00CE2214" w:rsidRDefault="00CE2214" w:rsidP="00CE2214">
      <w:pPr>
        <w:pStyle w:val="B1"/>
        <w:rPr>
          <w:ins w:id="227" w:author="Huawei-4" w:date="2024-06-25T21:04:00Z"/>
        </w:rPr>
      </w:pPr>
      <w:ins w:id="228" w:author="Huawei-4" w:date="2024-06-25T21:04:00Z">
        <w:r>
          <w:t>3.</w:t>
        </w:r>
        <w:r>
          <w:tab/>
          <w:t xml:space="preserve">The CAPIF core function sends a service API </w:t>
        </w:r>
      </w:ins>
      <w:ins w:id="229" w:author="Huawei-4" w:date="2024-06-25T21:07:00Z">
        <w:r>
          <w:t>apiR</w:t>
        </w:r>
      </w:ins>
      <w:ins w:id="230" w:author="Huawei-4" w:date="2024-06-25T21:08:00Z">
        <w:r>
          <w:t xml:space="preserve">oot </w:t>
        </w:r>
      </w:ins>
      <w:ins w:id="231" w:author="Huawei-4" w:date="2024-06-25T21:04:00Z">
        <w:r>
          <w:t xml:space="preserve">response to the API invoker with </w:t>
        </w:r>
      </w:ins>
      <w:ins w:id="232" w:author="Huawei-4" w:date="2024-06-25T21:08:00Z">
        <w:r>
          <w:t xml:space="preserve">apiRoot information to create the </w:t>
        </w:r>
        <w:proofErr w:type="gramStart"/>
        <w:r>
          <w:t>full service</w:t>
        </w:r>
        <w:proofErr w:type="gramEnd"/>
        <w:r>
          <w:t xml:space="preserve"> API URL</w:t>
        </w:r>
      </w:ins>
      <w:ins w:id="233" w:author="Huawei-4" w:date="2024-06-25T21:09:00Z">
        <w:r w:rsidR="002C5A30">
          <w:t xml:space="preserve"> for further service </w:t>
        </w:r>
        <w:proofErr w:type="spellStart"/>
        <w:r w:rsidR="002C5A30">
          <w:t>APi</w:t>
        </w:r>
        <w:proofErr w:type="spellEnd"/>
        <w:r w:rsidR="002C5A30">
          <w:t xml:space="preserve"> invocation</w:t>
        </w:r>
      </w:ins>
      <w:ins w:id="234" w:author="Huawei-4" w:date="2024-06-25T21:04:00Z">
        <w:r>
          <w:t>.</w:t>
        </w:r>
      </w:ins>
    </w:p>
    <w:p w14:paraId="56EB8EBD" w14:textId="5BF732E2" w:rsidR="00AA0A43" w:rsidRDefault="00AA0A43" w:rsidP="00AA0A43">
      <w:pPr>
        <w:pStyle w:val="3"/>
        <w:rPr>
          <w:ins w:id="235" w:author="Huawei-4" w:date="2024-06-25T21:09:00Z"/>
        </w:rPr>
      </w:pPr>
      <w:bookmarkStart w:id="236" w:name="_Toc168041434"/>
      <w:ins w:id="237" w:author="Huawei-4" w:date="2024-06-25T21:09:00Z">
        <w:r>
          <w:t>6.</w:t>
        </w:r>
        <w:r>
          <w:rPr>
            <w:lang w:eastAsia="zh-CN"/>
          </w:rPr>
          <w:t>x</w:t>
        </w:r>
        <w:r>
          <w:t>.</w:t>
        </w:r>
        <w:r>
          <w:rPr>
            <w:lang w:eastAsia="zh-CN"/>
          </w:rPr>
          <w:t>2</w:t>
        </w:r>
        <w:r>
          <w:tab/>
        </w:r>
        <w:r>
          <w:rPr>
            <w:lang w:eastAsia="zh-CN"/>
          </w:rPr>
          <w:t>Architecture Impacts</w:t>
        </w:r>
        <w:bookmarkEnd w:id="236"/>
      </w:ins>
    </w:p>
    <w:p w14:paraId="25CFD4C9" w14:textId="2ADA6715" w:rsidR="00AA0A43" w:rsidRDefault="00AA0A43" w:rsidP="00AA0A43">
      <w:pPr>
        <w:rPr>
          <w:ins w:id="238" w:author="Huawei-4" w:date="2024-06-25T21:09:00Z"/>
          <w:lang w:eastAsia="zh-CN"/>
        </w:rPr>
      </w:pPr>
      <w:ins w:id="239" w:author="Huawei-4" w:date="2024-06-25T21:09:00Z">
        <w:r>
          <w:rPr>
            <w:lang w:eastAsia="ja-JP"/>
          </w:rPr>
          <w:t>The existing CAPIF architecture as specified in 3GPP TS 23.222 [2], is used.</w:t>
        </w:r>
      </w:ins>
    </w:p>
    <w:p w14:paraId="3122DA9E" w14:textId="0BD63D9C" w:rsidR="00AA0A43" w:rsidRDefault="00AA0A43" w:rsidP="00AA0A43">
      <w:pPr>
        <w:pStyle w:val="3"/>
        <w:rPr>
          <w:ins w:id="240" w:author="Huawei-4" w:date="2024-06-25T21:09:00Z"/>
        </w:rPr>
      </w:pPr>
      <w:bookmarkStart w:id="241" w:name="_Toc168041435"/>
      <w:ins w:id="242" w:author="Huawei-4" w:date="2024-06-25T21:09:00Z">
        <w:r>
          <w:t>6.</w:t>
        </w:r>
      </w:ins>
      <w:ins w:id="243" w:author="Huawei-4" w:date="2024-06-25T21:10:00Z">
        <w:r>
          <w:rPr>
            <w:lang w:eastAsia="zh-CN"/>
          </w:rPr>
          <w:t>x</w:t>
        </w:r>
      </w:ins>
      <w:ins w:id="244" w:author="Huawei-4" w:date="2024-06-25T21:09:00Z">
        <w:r>
          <w:t>.3</w:t>
        </w:r>
        <w:r>
          <w:tab/>
        </w:r>
        <w:r>
          <w:rPr>
            <w:lang w:eastAsia="zh-CN"/>
          </w:rPr>
          <w:t>Corresponding APIs</w:t>
        </w:r>
        <w:bookmarkEnd w:id="241"/>
      </w:ins>
    </w:p>
    <w:p w14:paraId="2129B0B3" w14:textId="083E6DFA" w:rsidR="00AA0A43" w:rsidRDefault="00AA0A43" w:rsidP="00AA0A43">
      <w:pPr>
        <w:rPr>
          <w:ins w:id="245" w:author="Huawei-4" w:date="2024-06-25T21:09:00Z"/>
          <w:lang w:eastAsia="zh-CN"/>
        </w:rPr>
      </w:pPr>
      <w:ins w:id="246" w:author="Huawei-4" w:date="2024-06-25T21:09:00Z">
        <w:r>
          <w:rPr>
            <w:lang w:eastAsia="zh-CN"/>
          </w:rPr>
          <w:t xml:space="preserve">This solution impacts the </w:t>
        </w:r>
      </w:ins>
      <w:proofErr w:type="spellStart"/>
      <w:ins w:id="247" w:author="Huawei-4" w:date="2024-06-25T21:10:00Z">
        <w:r w:rsidRPr="00AA0A43">
          <w:t>CAPIF_Discover_Service_API</w:t>
        </w:r>
      </w:ins>
      <w:proofErr w:type="spellEnd"/>
      <w:ins w:id="248" w:author="Huawei-4" w:date="2024-06-25T21:09:00Z">
        <w:r>
          <w:t xml:space="preserve"> as specified in clause 10.5 of 3GPP TS 23.222 [2]</w:t>
        </w:r>
      </w:ins>
      <w:ins w:id="249" w:author="Huawei-4" w:date="2024-06-25T21:11:00Z">
        <w:r>
          <w:t>. Also</w:t>
        </w:r>
      </w:ins>
      <w:ins w:id="250" w:author="Huawei-701" w:date="2024-07-03T17:49:00Z">
        <w:r w:rsidR="00984D9E">
          <w:t>,</w:t>
        </w:r>
      </w:ins>
      <w:ins w:id="251" w:author="Huawei-4" w:date="2024-06-25T21:11:00Z">
        <w:r>
          <w:t xml:space="preserve"> a new </w:t>
        </w:r>
        <w:proofErr w:type="spellStart"/>
        <w:r w:rsidRPr="00AA0A43">
          <w:t>CAPIF_Service_API</w:t>
        </w:r>
        <w:r>
          <w:t>_apiRoot</w:t>
        </w:r>
      </w:ins>
      <w:ins w:id="252" w:author="Huawei-4" w:date="2024-07-03T16:56:00Z">
        <w:r w:rsidR="003B4DB6">
          <w:t>_resolve</w:t>
        </w:r>
        <w:proofErr w:type="spellEnd"/>
        <w:r w:rsidR="003B4DB6">
          <w:t xml:space="preserve"> </w:t>
        </w:r>
      </w:ins>
      <w:ins w:id="253" w:author="Huawei-4" w:date="2024-06-25T21:11:00Z">
        <w:r w:rsidR="00CE07A6">
          <w:t>API is needed.</w:t>
        </w:r>
      </w:ins>
    </w:p>
    <w:p w14:paraId="576C7993" w14:textId="4C3962E8" w:rsidR="00AA0A43" w:rsidRDefault="00AA0A43" w:rsidP="00AA0A43">
      <w:pPr>
        <w:pStyle w:val="3"/>
        <w:rPr>
          <w:ins w:id="254" w:author="Huawei-4" w:date="2024-06-25T21:09:00Z"/>
        </w:rPr>
      </w:pPr>
      <w:bookmarkStart w:id="255" w:name="_Toc168041436"/>
      <w:ins w:id="256" w:author="Huawei-4" w:date="2024-06-25T21:09:00Z">
        <w:r>
          <w:t>6.</w:t>
        </w:r>
      </w:ins>
      <w:ins w:id="257" w:author="Huawei-4" w:date="2024-06-25T21:10:00Z">
        <w:r>
          <w:rPr>
            <w:lang w:eastAsia="zh-CN"/>
          </w:rPr>
          <w:t>x</w:t>
        </w:r>
      </w:ins>
      <w:ins w:id="258" w:author="Huawei-4" w:date="2024-06-25T21:09:00Z">
        <w:r>
          <w:t>.</w:t>
        </w:r>
        <w:r>
          <w:rPr>
            <w:lang w:eastAsia="zh-CN"/>
          </w:rPr>
          <w:t>4</w:t>
        </w:r>
        <w:r>
          <w:tab/>
        </w:r>
        <w:r>
          <w:rPr>
            <w:lang w:eastAsia="zh-CN"/>
          </w:rPr>
          <w:t>Solution e</w:t>
        </w:r>
        <w:r>
          <w:t>valuation</w:t>
        </w:r>
        <w:bookmarkEnd w:id="255"/>
      </w:ins>
    </w:p>
    <w:p w14:paraId="7780DF3B" w14:textId="63E7F7A7" w:rsidR="00AA0A43" w:rsidRDefault="00AA0A43" w:rsidP="00AA0A43">
      <w:pPr>
        <w:rPr>
          <w:ins w:id="259" w:author="Huawei-4" w:date="2024-06-25T21:09:00Z"/>
          <w:lang w:eastAsia="zh-CN"/>
        </w:rPr>
      </w:pPr>
      <w:bookmarkStart w:id="260" w:name="startOfAnnexes"/>
      <w:bookmarkEnd w:id="260"/>
      <w:ins w:id="261" w:author="Huawei-4" w:date="2024-06-25T21:09:00Z">
        <w:r>
          <w:rPr>
            <w:lang w:eastAsia="zh-CN"/>
          </w:rPr>
          <w:t xml:space="preserve">This solution addresses </w:t>
        </w:r>
      </w:ins>
      <w:ins w:id="262" w:author="Huawei-4" w:date="2024-07-03T16:57:00Z">
        <w:r w:rsidR="003B4DB6">
          <w:rPr>
            <w:lang w:eastAsia="zh-CN"/>
          </w:rPr>
          <w:t xml:space="preserve">split the </w:t>
        </w:r>
        <w:proofErr w:type="spellStart"/>
        <w:r w:rsidR="003B4DB6">
          <w:rPr>
            <w:lang w:eastAsia="zh-CN"/>
          </w:rPr>
          <w:t>exsiting</w:t>
        </w:r>
        <w:proofErr w:type="spellEnd"/>
        <w:r w:rsidR="003B4DB6">
          <w:rPr>
            <w:lang w:eastAsia="zh-CN"/>
          </w:rPr>
          <w:t xml:space="preserve"> service API discovery into two separate service API to </w:t>
        </w:r>
        <w:r w:rsidR="003B4DB6" w:rsidRPr="003B4DB6">
          <w:rPr>
            <w:lang w:eastAsia="zh-CN"/>
          </w:rPr>
          <w:t>accommodate</w:t>
        </w:r>
        <w:r w:rsidR="003B4DB6">
          <w:rPr>
            <w:lang w:eastAsia="zh-CN"/>
          </w:rPr>
          <w:t xml:space="preserve"> </w:t>
        </w:r>
      </w:ins>
      <w:ins w:id="263" w:author="Huawei-4" w:date="2024-07-03T16:58:00Z">
        <w:r w:rsidR="003B4DB6">
          <w:rPr>
            <w:lang w:eastAsia="zh-CN"/>
          </w:rPr>
          <w:t>to the</w:t>
        </w:r>
      </w:ins>
      <w:ins w:id="264" w:author="Huawei-4" w:date="2024-07-03T17:00:00Z">
        <w:r w:rsidR="003B4DB6">
          <w:rPr>
            <w:lang w:eastAsia="zh-CN"/>
          </w:rPr>
          <w:t xml:space="preserve"> different phases in</w:t>
        </w:r>
      </w:ins>
      <w:ins w:id="265" w:author="Huawei-4" w:date="2024-07-03T16:58:00Z">
        <w:r w:rsidR="003B4DB6">
          <w:rPr>
            <w:lang w:eastAsia="zh-CN"/>
          </w:rPr>
          <w:t xml:space="preserve"> application provider business </w:t>
        </w:r>
      </w:ins>
      <w:ins w:id="266" w:author="Huawei-4" w:date="2024-07-03T16:59:00Z">
        <w:r w:rsidR="003B4DB6">
          <w:rPr>
            <w:lang w:eastAsia="zh-CN"/>
          </w:rPr>
          <w:t>and ecosyste</w:t>
        </w:r>
      </w:ins>
      <w:ins w:id="267" w:author="Huawei-4" w:date="2024-07-03T17:00:00Z">
        <w:r w:rsidR="003B4DB6">
          <w:rPr>
            <w:lang w:eastAsia="zh-CN"/>
          </w:rPr>
          <w:t>m.</w:t>
        </w:r>
      </w:ins>
    </w:p>
    <w:p w14:paraId="4B6874FB" w14:textId="2600CAAE" w:rsidR="006D1DAA" w:rsidRPr="00561143" w:rsidRDefault="00AA0A43" w:rsidP="00AA0A43">
      <w:pPr>
        <w:rPr>
          <w:noProof/>
        </w:rPr>
      </w:pPr>
      <w:ins w:id="268" w:author="Huawei-4" w:date="2024-06-25T21:09:00Z">
        <w:r w:rsidDel="001A0AB5">
          <w:t xml:space="preserve"> </w:t>
        </w:r>
      </w:ins>
      <w:del w:id="269" w:author="Huawei-4" w:date="2024-06-25T20:23:00Z">
        <w:r w:rsidR="00561143" w:rsidDel="001A0AB5">
          <w:fldChar w:fldCharType="begin"/>
        </w:r>
        <w:r w:rsidR="00561143" w:rsidDel="001A0AB5">
          <w:fldChar w:fldCharType="end"/>
        </w:r>
      </w:del>
    </w:p>
    <w:sectPr w:rsidR="006D1DAA" w:rsidRPr="0056114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5D39C" w14:textId="77777777" w:rsidR="000A617C" w:rsidRDefault="000A617C">
      <w:r>
        <w:separator/>
      </w:r>
    </w:p>
  </w:endnote>
  <w:endnote w:type="continuationSeparator" w:id="0">
    <w:p w14:paraId="70E16217" w14:textId="77777777" w:rsidR="000A617C" w:rsidRDefault="000A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5AC8D" w14:textId="77777777" w:rsidR="000A617C" w:rsidRDefault="000A617C">
      <w:r>
        <w:separator/>
      </w:r>
    </w:p>
  </w:footnote>
  <w:footnote w:type="continuationSeparator" w:id="0">
    <w:p w14:paraId="2D52AB55" w14:textId="77777777" w:rsidR="000A617C" w:rsidRDefault="000A6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7AEF6AF3"/>
    <w:multiLevelType w:val="hybridMultilevel"/>
    <w:tmpl w:val="600C2632"/>
    <w:lvl w:ilvl="0" w:tplc="FF8E75B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01">
    <w15:presenceInfo w15:providerId="None" w15:userId="Huawei-701"/>
  </w15:person>
  <w15:person w15:author="Huawei-62adhoc">
    <w15:presenceInfo w15:providerId="None" w15:userId="Huawei-62adhoc"/>
  </w15:person>
  <w15:person w15:author="Huawei-4">
    <w15:presenceInfo w15:providerId="None" w15:userId="Huawei-4"/>
  </w15:person>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4EC1"/>
    <w:rsid w:val="00017303"/>
    <w:rsid w:val="00022E4A"/>
    <w:rsid w:val="000237E3"/>
    <w:rsid w:val="00025762"/>
    <w:rsid w:val="0006067C"/>
    <w:rsid w:val="00062A46"/>
    <w:rsid w:val="00064798"/>
    <w:rsid w:val="00072D44"/>
    <w:rsid w:val="00091508"/>
    <w:rsid w:val="000928D3"/>
    <w:rsid w:val="000A1C77"/>
    <w:rsid w:val="000A5BBF"/>
    <w:rsid w:val="000A617C"/>
    <w:rsid w:val="000B6310"/>
    <w:rsid w:val="000C6152"/>
    <w:rsid w:val="000C6598"/>
    <w:rsid w:val="000F73CB"/>
    <w:rsid w:val="000F76CD"/>
    <w:rsid w:val="00107AAB"/>
    <w:rsid w:val="0012798E"/>
    <w:rsid w:val="0013504C"/>
    <w:rsid w:val="00135915"/>
    <w:rsid w:val="001526CE"/>
    <w:rsid w:val="001553AD"/>
    <w:rsid w:val="0015571C"/>
    <w:rsid w:val="00156707"/>
    <w:rsid w:val="001A0AB5"/>
    <w:rsid w:val="001A1C18"/>
    <w:rsid w:val="001A486D"/>
    <w:rsid w:val="001B3223"/>
    <w:rsid w:val="001C49F3"/>
    <w:rsid w:val="001E41F3"/>
    <w:rsid w:val="001E5A1C"/>
    <w:rsid w:val="0020225A"/>
    <w:rsid w:val="002037A2"/>
    <w:rsid w:val="002055DD"/>
    <w:rsid w:val="002100CD"/>
    <w:rsid w:val="00210E61"/>
    <w:rsid w:val="00212FF7"/>
    <w:rsid w:val="00215ABA"/>
    <w:rsid w:val="00217DEB"/>
    <w:rsid w:val="00232D54"/>
    <w:rsid w:val="00247FAF"/>
    <w:rsid w:val="00262BAD"/>
    <w:rsid w:val="002634BB"/>
    <w:rsid w:val="0027215B"/>
    <w:rsid w:val="002731E1"/>
    <w:rsid w:val="00275D12"/>
    <w:rsid w:val="00293BCE"/>
    <w:rsid w:val="00297FD0"/>
    <w:rsid w:val="002A412E"/>
    <w:rsid w:val="002B1F0E"/>
    <w:rsid w:val="002B38EA"/>
    <w:rsid w:val="002C5A30"/>
    <w:rsid w:val="002C7EBF"/>
    <w:rsid w:val="002D16C0"/>
    <w:rsid w:val="00307245"/>
    <w:rsid w:val="003131B7"/>
    <w:rsid w:val="00332BBF"/>
    <w:rsid w:val="00346417"/>
    <w:rsid w:val="00347CAD"/>
    <w:rsid w:val="00370766"/>
    <w:rsid w:val="0038245B"/>
    <w:rsid w:val="003B4312"/>
    <w:rsid w:val="003B4DB6"/>
    <w:rsid w:val="003C08DA"/>
    <w:rsid w:val="003C0D9D"/>
    <w:rsid w:val="003E29EF"/>
    <w:rsid w:val="003F00E8"/>
    <w:rsid w:val="00400063"/>
    <w:rsid w:val="004103EB"/>
    <w:rsid w:val="004120CD"/>
    <w:rsid w:val="00417430"/>
    <w:rsid w:val="0041795B"/>
    <w:rsid w:val="00424B44"/>
    <w:rsid w:val="0042550A"/>
    <w:rsid w:val="00425A80"/>
    <w:rsid w:val="00436BAB"/>
    <w:rsid w:val="00443BB8"/>
    <w:rsid w:val="00445737"/>
    <w:rsid w:val="00447A41"/>
    <w:rsid w:val="004543B0"/>
    <w:rsid w:val="0045594B"/>
    <w:rsid w:val="0045670C"/>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420"/>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6F0C"/>
    <w:rsid w:val="0065003E"/>
    <w:rsid w:val="00665EA1"/>
    <w:rsid w:val="006749C8"/>
    <w:rsid w:val="00681DA1"/>
    <w:rsid w:val="00690ED5"/>
    <w:rsid w:val="006960D0"/>
    <w:rsid w:val="006A0945"/>
    <w:rsid w:val="006A0FAB"/>
    <w:rsid w:val="006A241A"/>
    <w:rsid w:val="006A6271"/>
    <w:rsid w:val="006C170D"/>
    <w:rsid w:val="006D1DAA"/>
    <w:rsid w:val="006D4207"/>
    <w:rsid w:val="006E21FB"/>
    <w:rsid w:val="006E54F8"/>
    <w:rsid w:val="006E741E"/>
    <w:rsid w:val="007010B6"/>
    <w:rsid w:val="00710348"/>
    <w:rsid w:val="00712A2B"/>
    <w:rsid w:val="00713847"/>
    <w:rsid w:val="00722FA4"/>
    <w:rsid w:val="00726946"/>
    <w:rsid w:val="007311EE"/>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129F"/>
    <w:rsid w:val="008A0451"/>
    <w:rsid w:val="008A5E86"/>
    <w:rsid w:val="008B1118"/>
    <w:rsid w:val="008B3DB0"/>
    <w:rsid w:val="008B51EA"/>
    <w:rsid w:val="008B6B24"/>
    <w:rsid w:val="008C1E65"/>
    <w:rsid w:val="008E448A"/>
    <w:rsid w:val="008F33A2"/>
    <w:rsid w:val="008F647C"/>
    <w:rsid w:val="008F686C"/>
    <w:rsid w:val="009012A3"/>
    <w:rsid w:val="009029E2"/>
    <w:rsid w:val="00914BF7"/>
    <w:rsid w:val="00917B1E"/>
    <w:rsid w:val="00925D28"/>
    <w:rsid w:val="00934B69"/>
    <w:rsid w:val="009359C8"/>
    <w:rsid w:val="00941265"/>
    <w:rsid w:val="00946F9E"/>
    <w:rsid w:val="009474C3"/>
    <w:rsid w:val="00954242"/>
    <w:rsid w:val="00957D6A"/>
    <w:rsid w:val="00984D9E"/>
    <w:rsid w:val="00986948"/>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0A43"/>
    <w:rsid w:val="00AA76AB"/>
    <w:rsid w:val="00AB0C79"/>
    <w:rsid w:val="00AB6534"/>
    <w:rsid w:val="00AD2965"/>
    <w:rsid w:val="00AD384E"/>
    <w:rsid w:val="00AD7C25"/>
    <w:rsid w:val="00AE5F48"/>
    <w:rsid w:val="00AF79C3"/>
    <w:rsid w:val="00B0568F"/>
    <w:rsid w:val="00B05B9E"/>
    <w:rsid w:val="00B15EB6"/>
    <w:rsid w:val="00B258BB"/>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7555"/>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139"/>
    <w:rsid w:val="00CC0C03"/>
    <w:rsid w:val="00CC22D4"/>
    <w:rsid w:val="00CC5026"/>
    <w:rsid w:val="00CC65BA"/>
    <w:rsid w:val="00CD1719"/>
    <w:rsid w:val="00CD2478"/>
    <w:rsid w:val="00CD3417"/>
    <w:rsid w:val="00CE07A6"/>
    <w:rsid w:val="00CE21CA"/>
    <w:rsid w:val="00CE2214"/>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83BF8"/>
    <w:rsid w:val="00D8520E"/>
    <w:rsid w:val="00DA4A78"/>
    <w:rsid w:val="00DA75EC"/>
    <w:rsid w:val="00DC492A"/>
    <w:rsid w:val="00DD30F3"/>
    <w:rsid w:val="00DF4421"/>
    <w:rsid w:val="00E00442"/>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7749D"/>
    <w:rsid w:val="00E81BF9"/>
    <w:rsid w:val="00E84466"/>
    <w:rsid w:val="00E855CA"/>
    <w:rsid w:val="00E96CD5"/>
    <w:rsid w:val="00EB4FA3"/>
    <w:rsid w:val="00EB77F5"/>
    <w:rsid w:val="00ED4616"/>
    <w:rsid w:val="00ED5B7D"/>
    <w:rsid w:val="00EE7D7C"/>
    <w:rsid w:val="00EF2892"/>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ALChar">
    <w:name w:val="TAL Char"/>
    <w:link w:val="TAL"/>
    <w:qFormat/>
    <w:locked/>
    <w:rsid w:val="0006067C"/>
    <w:rPr>
      <w:rFonts w:ascii="Arial" w:hAnsi="Arial"/>
      <w:sz w:val="18"/>
      <w:lang w:val="en-GB" w:eastAsia="en-US"/>
    </w:rPr>
  </w:style>
  <w:style w:type="character" w:customStyle="1" w:styleId="TAHCar">
    <w:name w:val="TAH Car"/>
    <w:link w:val="TAH"/>
    <w:qFormat/>
    <w:locked/>
    <w:rsid w:val="0006067C"/>
    <w:rPr>
      <w:rFonts w:ascii="Arial" w:hAnsi="Arial"/>
      <w:b/>
      <w:sz w:val="18"/>
      <w:lang w:val="en-GB" w:eastAsia="en-US"/>
    </w:rPr>
  </w:style>
  <w:style w:type="character" w:customStyle="1" w:styleId="THChar">
    <w:name w:val="TH Char"/>
    <w:link w:val="TH"/>
    <w:qFormat/>
    <w:locked/>
    <w:rsid w:val="0006067C"/>
    <w:rPr>
      <w:rFonts w:ascii="Arial" w:hAnsi="Arial"/>
      <w:b/>
      <w:lang w:val="en-GB" w:eastAsia="en-US"/>
    </w:rPr>
  </w:style>
  <w:style w:type="character" w:customStyle="1" w:styleId="TFChar">
    <w:name w:val="TF Char"/>
    <w:link w:val="TF"/>
    <w:locked/>
    <w:rsid w:val="000606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3435265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00860380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331415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365</TotalTime>
  <Pages>4</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40</cp:revision>
  <cp:lastPrinted>1899-12-31T23:00:00Z</cp:lastPrinted>
  <dcterms:created xsi:type="dcterms:W3CDTF">2023-05-09T09:18:00Z</dcterms:created>
  <dcterms:modified xsi:type="dcterms:W3CDTF">2024-08-12T14:43:00Z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